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5F8DB147"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FD39AE">
        <w:rPr>
          <w:b/>
          <w:sz w:val="24"/>
          <w:lang w:val="en-US" w:eastAsia="zh-CN"/>
        </w:rPr>
        <w:t>9</w:t>
      </w:r>
      <w:r>
        <w:rPr>
          <w:b/>
          <w:i/>
          <w:sz w:val="28"/>
        </w:rPr>
        <w:tab/>
      </w:r>
      <w:r w:rsidRPr="00121056">
        <w:rPr>
          <w:rFonts w:hint="eastAsia"/>
          <w:b/>
          <w:iCs/>
          <w:sz w:val="24"/>
          <w:szCs w:val="24"/>
        </w:rPr>
        <w:t>S2-</w:t>
      </w:r>
      <w:r w:rsidR="009A58A1" w:rsidRPr="00121056">
        <w:rPr>
          <w:b/>
          <w:iCs/>
          <w:sz w:val="24"/>
          <w:szCs w:val="24"/>
        </w:rPr>
        <w:t>250</w:t>
      </w:r>
      <w:r w:rsidR="00F6799F" w:rsidRPr="00F6799F">
        <w:rPr>
          <w:b/>
          <w:iCs/>
          <w:sz w:val="24"/>
          <w:szCs w:val="24"/>
        </w:rPr>
        <w:t>4695</w:t>
      </w:r>
    </w:p>
    <w:p w14:paraId="31093774" w14:textId="6449FD52" w:rsidR="004A5CB1" w:rsidRPr="004A5CB1" w:rsidRDefault="00FD39AE">
      <w:pPr>
        <w:pStyle w:val="CRCoverPage"/>
        <w:outlineLvl w:val="0"/>
        <w:rPr>
          <w:rFonts w:cs="Arial"/>
          <w:b/>
          <w:bCs/>
          <w:sz w:val="24"/>
        </w:rPr>
      </w:pPr>
      <w:r>
        <w:rPr>
          <w:rFonts w:cs="Arial"/>
          <w:b/>
          <w:bCs/>
          <w:sz w:val="24"/>
        </w:rPr>
        <w:t>Fukuoka, Japan, May 19 – May 23, 2025</w:t>
      </w:r>
      <w:r w:rsidR="006E5D56">
        <w:rPr>
          <w:rFonts w:cs="Arial"/>
          <w:b/>
          <w:bCs/>
          <w:sz w:val="24"/>
        </w:rPr>
        <w:t xml:space="preserve">      </w:t>
      </w:r>
      <w:r w:rsidR="00A6194B">
        <w:rPr>
          <w:rFonts w:cs="Arial"/>
          <w:b/>
          <w:bCs/>
          <w:sz w:val="24"/>
        </w:rPr>
        <w:t xml:space="preserve">   </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2D214BC1"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w:t>
      </w:r>
      <w:r w:rsidR="00D80E88">
        <w:rPr>
          <w:rFonts w:ascii="Arial" w:hAnsi="Arial" w:cs="Arial"/>
          <w:b/>
          <w:lang w:val="en-US" w:eastAsia="zh-CN"/>
        </w:rPr>
        <w:t>1</w:t>
      </w:r>
      <w:r w:rsidR="00133393">
        <w:rPr>
          <w:rFonts w:ascii="Arial" w:hAnsi="Arial" w:cs="Arial"/>
          <w:b/>
          <w:lang w:val="en-US" w:eastAsia="zh-CN"/>
        </w:rPr>
        <w:t xml:space="preserve">, </w:t>
      </w:r>
      <w:r w:rsidR="00D80E88">
        <w:rPr>
          <w:rFonts w:ascii="Arial" w:hAnsi="Arial" w:cs="Arial"/>
          <w:b/>
          <w:lang w:val="en-US" w:eastAsia="zh-CN"/>
        </w:rPr>
        <w:t xml:space="preserve">new </w:t>
      </w:r>
      <w:r w:rsidR="00133393">
        <w:rPr>
          <w:rFonts w:ascii="Arial" w:hAnsi="Arial" w:cs="Arial"/>
          <w:b/>
          <w:lang w:val="en-US" w:eastAsia="zh-CN"/>
        </w:rPr>
        <w:t>sol</w:t>
      </w:r>
      <w:r w:rsidR="00D80E88">
        <w:rPr>
          <w:rFonts w:ascii="Arial" w:hAnsi="Arial" w:cs="Arial"/>
          <w:b/>
          <w:lang w:val="en-US" w:eastAsia="zh-CN"/>
        </w:rPr>
        <w:t>ution</w:t>
      </w:r>
      <w:r w:rsidR="00133393">
        <w:rPr>
          <w:rFonts w:ascii="Arial" w:hAnsi="Arial" w:cs="Arial"/>
          <w:b/>
          <w:lang w:val="en-US" w:eastAsia="zh-CN"/>
        </w:rPr>
        <w:t xml:space="preserve">: </w:t>
      </w:r>
      <w:r w:rsidR="00A217BF">
        <w:rPr>
          <w:rFonts w:ascii="Arial" w:hAnsi="Arial" w:cs="Arial"/>
          <w:b/>
          <w:lang w:val="en-US" w:eastAsia="zh-CN"/>
        </w:rPr>
        <w:t>Energy consumption calculation enhancements</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0" w:name="_Hlk193377141"/>
      <w:r w:rsidR="00A9280C" w:rsidRPr="00A9280C">
        <w:rPr>
          <w:rFonts w:ascii="Arial" w:hAnsi="Arial" w:cs="Arial"/>
          <w:b/>
          <w:lang w:val="en-US" w:eastAsia="zh-CN"/>
        </w:rPr>
        <w:t>FS_EnergySys_Ph2</w:t>
      </w:r>
      <w:bookmarkEnd w:id="0"/>
      <w:r>
        <w:rPr>
          <w:rFonts w:ascii="Arial" w:hAnsi="Arial" w:cs="Arial"/>
          <w:b/>
        </w:rPr>
        <w:t xml:space="preserve"> / Rel-</w:t>
      </w:r>
      <w:r w:rsidR="007D4E77">
        <w:rPr>
          <w:rFonts w:ascii="Arial" w:hAnsi="Arial" w:cs="Arial"/>
          <w:b/>
        </w:rPr>
        <w:t>20</w:t>
      </w:r>
    </w:p>
    <w:p w14:paraId="28FF28B7" w14:textId="309343B5" w:rsidR="00097966" w:rsidRDefault="00BE0E32">
      <w:pPr>
        <w:rPr>
          <w:rFonts w:ascii="Arial" w:hAnsi="Arial" w:cs="Arial"/>
          <w:i/>
          <w:lang w:val="en-US" w:eastAsia="zh-CN"/>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w:t>
      </w:r>
      <w:r w:rsidR="00A9280C">
        <w:rPr>
          <w:rFonts w:ascii="Arial" w:hAnsi="Arial" w:cs="Arial"/>
          <w:i/>
        </w:rPr>
        <w:t>the</w:t>
      </w:r>
      <w:r w:rsidR="00133393">
        <w:rPr>
          <w:rFonts w:ascii="Arial" w:hAnsi="Arial" w:cs="Arial"/>
          <w:i/>
        </w:rPr>
        <w:t xml:space="preserve"> new solution for KI#</w:t>
      </w:r>
      <w:r w:rsidR="00D80E88">
        <w:rPr>
          <w:rFonts w:ascii="Arial" w:hAnsi="Arial" w:cs="Arial"/>
          <w:i/>
        </w:rPr>
        <w:t>1</w:t>
      </w:r>
      <w:r w:rsidR="00A9280C">
        <w:rPr>
          <w:rFonts w:ascii="Arial" w:hAnsi="Arial" w:cs="Arial"/>
          <w:i/>
        </w:rPr>
        <w:t xml:space="preserve"> </w:t>
      </w:r>
      <w:r w:rsidR="002E4340">
        <w:rPr>
          <w:rFonts w:ascii="Arial" w:hAnsi="Arial" w:cs="Arial"/>
          <w:i/>
        </w:rPr>
        <w:t xml:space="preserve">for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5517A0C0" w:rsidR="002E4340" w:rsidRDefault="002E4340" w:rsidP="002E4340">
      <w:pPr>
        <w:rPr>
          <w:noProof/>
          <w:lang w:eastAsia="zh-CN"/>
        </w:rPr>
      </w:pPr>
      <w:r>
        <w:rPr>
          <w:noProof/>
          <w:lang w:eastAsia="zh-CN"/>
        </w:rPr>
        <w:t xml:space="preserve">This contribution proposes </w:t>
      </w:r>
      <w:r w:rsidR="00FF5430">
        <w:rPr>
          <w:noProof/>
          <w:lang w:eastAsia="zh-CN"/>
        </w:rPr>
        <w:t xml:space="preserve">a new solution for </w:t>
      </w:r>
      <w:r w:rsidR="00D80E88">
        <w:rPr>
          <w:noProof/>
          <w:lang w:eastAsia="zh-CN"/>
        </w:rPr>
        <w:t>KI#1</w:t>
      </w:r>
      <w:r>
        <w:rPr>
          <w:noProof/>
          <w:lang w:eastAsia="zh-CN"/>
        </w:rPr>
        <w:t xml:space="preserve"> for the</w:t>
      </w:r>
      <w:r w:rsidR="00FF5430">
        <w:rPr>
          <w:noProof/>
          <w:lang w:eastAsia="zh-CN"/>
        </w:rPr>
        <w:t xml:space="preserve"> r20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1" w:name="_Toc22214903"/>
      <w:bookmarkStart w:id="2"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1"/>
      <w:bookmarkEnd w:id="2"/>
    </w:p>
    <w:p w14:paraId="5F5965A7" w14:textId="58F19711" w:rsidR="00B336E5" w:rsidRDefault="00B336E5" w:rsidP="00B6291D">
      <w:pPr>
        <w:pStyle w:val="B1"/>
        <w:rPr>
          <w:rFonts w:eastAsia="Yu Mincho"/>
        </w:rPr>
      </w:pPr>
    </w:p>
    <w:p w14:paraId="22CB1799" w14:textId="77777777" w:rsidR="00B336E5" w:rsidRDefault="00B336E5" w:rsidP="00B336E5">
      <w:pPr>
        <w:pStyle w:val="2"/>
        <w:rPr>
          <w:ins w:id="3" w:author="vivo user 3" w:date="2025-04-27T18:26:00Z"/>
          <w:lang w:eastAsia="zh-CN"/>
        </w:rPr>
      </w:pPr>
      <w:bookmarkStart w:id="4" w:name="_Toc22214907"/>
      <w:bookmarkStart w:id="5" w:name="_Toc94258954"/>
      <w:bookmarkStart w:id="6" w:name="_Toc193705198"/>
      <w:ins w:id="7" w:author="vivo user 3" w:date="2025-04-27T18:26:00Z">
        <w:r>
          <w:rPr>
            <w:lang w:eastAsia="zh-CN"/>
          </w:rPr>
          <w:t>6.0</w:t>
        </w:r>
        <w:r>
          <w:rPr>
            <w:lang w:eastAsia="zh-CN"/>
          </w:rPr>
          <w:tab/>
          <w:t>Mapping of Solutions to Key Issues</w:t>
        </w:r>
        <w:bookmarkEnd w:id="4"/>
        <w:bookmarkEnd w:id="5"/>
        <w:bookmarkEnd w:id="6"/>
      </w:ins>
    </w:p>
    <w:p w14:paraId="6455129C" w14:textId="77777777" w:rsidR="00B336E5" w:rsidRDefault="00B336E5" w:rsidP="00B336E5">
      <w:pPr>
        <w:pStyle w:val="EditorsNote"/>
        <w:rPr>
          <w:ins w:id="8" w:author="vivo user 3" w:date="2025-04-27T18:26:00Z"/>
        </w:rPr>
      </w:pPr>
      <w:ins w:id="9" w:author="vivo user 3" w:date="2025-04-27T18:26:00Z">
        <w:r>
          <w:t>Editor's note:</w:t>
        </w:r>
        <w:r>
          <w:tab/>
        </w:r>
        <w:r>
          <w:rPr>
            <w:lang w:val="en-US"/>
          </w:rPr>
          <w:t>The number of columns of Key Issues will be updated according to clause 5.</w:t>
        </w:r>
      </w:ins>
    </w:p>
    <w:p w14:paraId="2EB7D632" w14:textId="77777777" w:rsidR="00B336E5" w:rsidRDefault="00B336E5" w:rsidP="00B336E5">
      <w:pPr>
        <w:pStyle w:val="TH"/>
        <w:rPr>
          <w:ins w:id="10" w:author="vivo user 3" w:date="2025-04-27T18:26:00Z"/>
        </w:rPr>
      </w:pPr>
      <w:ins w:id="11" w:author="vivo user 3" w:date="2025-04-27T18:26:00Z">
        <w:r>
          <w:t>Table 6.0-1: Mapping of Solutions to Key Issues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9"/>
      </w:tblGrid>
      <w:tr w:rsidR="00B336E5" w14:paraId="779D5A02" w14:textId="77777777" w:rsidTr="00445BFE">
        <w:trPr>
          <w:ins w:id="12" w:author="vivo user 3" w:date="2025-04-27T18:26:00Z"/>
        </w:trPr>
        <w:tc>
          <w:tcPr>
            <w:tcW w:w="1524" w:type="dxa"/>
            <w:tcBorders>
              <w:top w:val="single" w:sz="4" w:space="0" w:color="auto"/>
              <w:left w:val="single" w:sz="4" w:space="0" w:color="auto"/>
              <w:bottom w:val="single" w:sz="4" w:space="0" w:color="auto"/>
              <w:right w:val="single" w:sz="4" w:space="0" w:color="auto"/>
            </w:tcBorders>
          </w:tcPr>
          <w:p w14:paraId="5DA108BD" w14:textId="77777777" w:rsidR="00B336E5" w:rsidRDefault="00B336E5" w:rsidP="00445BFE">
            <w:pPr>
              <w:pStyle w:val="TAC"/>
              <w:rPr>
                <w:ins w:id="13" w:author="vivo user 3" w:date="2025-04-27T18:26:00Z"/>
              </w:rPr>
            </w:pPr>
          </w:p>
        </w:tc>
        <w:tc>
          <w:tcPr>
            <w:tcW w:w="4175" w:type="dxa"/>
            <w:gridSpan w:val="4"/>
            <w:tcBorders>
              <w:top w:val="single" w:sz="4" w:space="0" w:color="auto"/>
              <w:left w:val="single" w:sz="4" w:space="0" w:color="auto"/>
              <w:bottom w:val="single" w:sz="4" w:space="0" w:color="auto"/>
              <w:right w:val="single" w:sz="4" w:space="0" w:color="auto"/>
            </w:tcBorders>
            <w:hideMark/>
          </w:tcPr>
          <w:p w14:paraId="05D92CEE" w14:textId="77777777" w:rsidR="00B336E5" w:rsidRDefault="00B336E5" w:rsidP="00445BFE">
            <w:pPr>
              <w:pStyle w:val="TAH"/>
              <w:rPr>
                <w:ins w:id="14" w:author="vivo user 3" w:date="2025-04-27T18:26:00Z"/>
              </w:rPr>
            </w:pPr>
            <w:ins w:id="15" w:author="vivo user 3" w:date="2025-04-27T18:26:00Z">
              <w:r>
                <w:t>Key Issues</w:t>
              </w:r>
            </w:ins>
          </w:p>
        </w:tc>
      </w:tr>
      <w:tr w:rsidR="00B336E5" w14:paraId="04E70B61" w14:textId="77777777" w:rsidTr="00445BFE">
        <w:trPr>
          <w:gridAfter w:val="1"/>
          <w:wAfter w:w="9" w:type="dxa"/>
          <w:ins w:id="16" w:author="vivo user 3" w:date="2025-04-27T18:26:00Z"/>
        </w:trPr>
        <w:tc>
          <w:tcPr>
            <w:tcW w:w="1524" w:type="dxa"/>
            <w:tcBorders>
              <w:top w:val="single" w:sz="4" w:space="0" w:color="auto"/>
              <w:left w:val="single" w:sz="4" w:space="0" w:color="auto"/>
              <w:bottom w:val="single" w:sz="4" w:space="0" w:color="auto"/>
              <w:right w:val="single" w:sz="4" w:space="0" w:color="auto"/>
            </w:tcBorders>
            <w:hideMark/>
          </w:tcPr>
          <w:p w14:paraId="6A92FDBA" w14:textId="77777777" w:rsidR="00B336E5" w:rsidRDefault="00B336E5" w:rsidP="00445BFE">
            <w:pPr>
              <w:pStyle w:val="TAH"/>
              <w:rPr>
                <w:ins w:id="17" w:author="vivo user 3" w:date="2025-04-27T18:26:00Z"/>
              </w:rPr>
            </w:pPr>
            <w:ins w:id="18" w:author="vivo user 3" w:date="2025-04-27T18:26:00Z">
              <w:r>
                <w:t>Solution</w:t>
              </w:r>
              <w:r>
                <w:rPr>
                  <w:rFonts w:ascii="等线" w:hAnsi="等线" w:hint="eastAsia"/>
                  <w:lang w:eastAsia="zh-CN"/>
                </w:rPr>
                <w:t>#</w:t>
              </w:r>
            </w:ins>
          </w:p>
        </w:tc>
        <w:tc>
          <w:tcPr>
            <w:tcW w:w="1388" w:type="dxa"/>
            <w:tcBorders>
              <w:top w:val="single" w:sz="4" w:space="0" w:color="auto"/>
              <w:left w:val="single" w:sz="4" w:space="0" w:color="auto"/>
              <w:bottom w:val="single" w:sz="4" w:space="0" w:color="auto"/>
              <w:right w:val="single" w:sz="4" w:space="0" w:color="auto"/>
            </w:tcBorders>
            <w:hideMark/>
          </w:tcPr>
          <w:p w14:paraId="241CC447" w14:textId="77777777" w:rsidR="00B336E5" w:rsidRDefault="00B336E5" w:rsidP="00445BFE">
            <w:pPr>
              <w:pStyle w:val="TAH"/>
              <w:rPr>
                <w:ins w:id="19" w:author="vivo user 3" w:date="2025-04-27T18:26:00Z"/>
                <w:lang w:eastAsia="zh-CN"/>
              </w:rPr>
            </w:pPr>
            <w:ins w:id="20" w:author="vivo user 3" w:date="2025-04-27T18:26:00Z">
              <w:r>
                <w:rPr>
                  <w:lang w:eastAsia="zh-CN"/>
                </w:rPr>
                <w:t>1</w:t>
              </w:r>
            </w:ins>
          </w:p>
        </w:tc>
        <w:tc>
          <w:tcPr>
            <w:tcW w:w="1389" w:type="dxa"/>
            <w:tcBorders>
              <w:top w:val="single" w:sz="4" w:space="0" w:color="auto"/>
              <w:left w:val="single" w:sz="4" w:space="0" w:color="auto"/>
              <w:bottom w:val="single" w:sz="4" w:space="0" w:color="auto"/>
              <w:right w:val="single" w:sz="4" w:space="0" w:color="auto"/>
            </w:tcBorders>
            <w:hideMark/>
          </w:tcPr>
          <w:p w14:paraId="7EA2AD5C" w14:textId="77777777" w:rsidR="00B336E5" w:rsidRDefault="00B336E5" w:rsidP="00445BFE">
            <w:pPr>
              <w:pStyle w:val="TAH"/>
              <w:rPr>
                <w:ins w:id="21" w:author="vivo user 3" w:date="2025-04-27T18:26:00Z"/>
                <w:lang w:eastAsia="zh-CN"/>
              </w:rPr>
            </w:pPr>
            <w:ins w:id="22" w:author="vivo user 3" w:date="2025-04-27T18:26:00Z">
              <w:r>
                <w:rPr>
                  <w:lang w:eastAsia="zh-CN"/>
                </w:rPr>
                <w:t>2</w:t>
              </w:r>
            </w:ins>
          </w:p>
        </w:tc>
        <w:tc>
          <w:tcPr>
            <w:tcW w:w="1389" w:type="dxa"/>
            <w:tcBorders>
              <w:top w:val="single" w:sz="4" w:space="0" w:color="auto"/>
              <w:left w:val="single" w:sz="4" w:space="0" w:color="auto"/>
              <w:bottom w:val="single" w:sz="4" w:space="0" w:color="auto"/>
              <w:right w:val="single" w:sz="4" w:space="0" w:color="auto"/>
            </w:tcBorders>
            <w:hideMark/>
          </w:tcPr>
          <w:p w14:paraId="41E18CE5" w14:textId="77777777" w:rsidR="00B336E5" w:rsidRDefault="00B336E5" w:rsidP="00445BFE">
            <w:pPr>
              <w:pStyle w:val="TAH"/>
              <w:rPr>
                <w:ins w:id="23" w:author="vivo user 3" w:date="2025-04-27T18:26:00Z"/>
                <w:lang w:eastAsia="zh-CN"/>
              </w:rPr>
            </w:pPr>
            <w:ins w:id="24" w:author="vivo user 3" w:date="2025-04-27T18:26:00Z">
              <w:r>
                <w:rPr>
                  <w:lang w:eastAsia="zh-CN"/>
                </w:rPr>
                <w:t>3</w:t>
              </w:r>
            </w:ins>
          </w:p>
        </w:tc>
      </w:tr>
      <w:tr w:rsidR="00B336E5" w14:paraId="47027FFC" w14:textId="77777777" w:rsidTr="00445BFE">
        <w:trPr>
          <w:gridAfter w:val="1"/>
          <w:wAfter w:w="9" w:type="dxa"/>
          <w:ins w:id="25" w:author="vivo user 3" w:date="2025-04-27T18:26:00Z"/>
        </w:trPr>
        <w:tc>
          <w:tcPr>
            <w:tcW w:w="1524" w:type="dxa"/>
            <w:tcBorders>
              <w:top w:val="single" w:sz="4" w:space="0" w:color="auto"/>
              <w:left w:val="single" w:sz="4" w:space="0" w:color="auto"/>
              <w:bottom w:val="single" w:sz="4" w:space="0" w:color="auto"/>
              <w:right w:val="single" w:sz="4" w:space="0" w:color="auto"/>
            </w:tcBorders>
            <w:hideMark/>
          </w:tcPr>
          <w:p w14:paraId="2EAC4814" w14:textId="77777777" w:rsidR="00B336E5" w:rsidRDefault="00B336E5" w:rsidP="00445BFE">
            <w:pPr>
              <w:pStyle w:val="TAH"/>
              <w:rPr>
                <w:ins w:id="26" w:author="vivo user 3" w:date="2025-04-27T18:26:00Z"/>
                <w:lang w:eastAsia="zh-CN"/>
              </w:rPr>
            </w:pPr>
            <w:ins w:id="27" w:author="vivo user 3" w:date="2025-04-27T18:26: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255F7D1" w14:textId="601900BA" w:rsidR="00B336E5" w:rsidRDefault="00B336E5" w:rsidP="00445BFE">
            <w:pPr>
              <w:pStyle w:val="TAC"/>
              <w:rPr>
                <w:ins w:id="28" w:author="vivo user 3" w:date="2025-04-27T18:26:00Z"/>
              </w:rPr>
            </w:pPr>
            <w:ins w:id="29" w:author="vivo user 3" w:date="2025-04-27T18:26:00Z">
              <w:r>
                <w:rPr>
                  <w:lang w:eastAsia="zh-CN"/>
                </w:rPr>
                <w:t>x</w:t>
              </w:r>
            </w:ins>
          </w:p>
        </w:tc>
        <w:tc>
          <w:tcPr>
            <w:tcW w:w="1389" w:type="dxa"/>
            <w:tcBorders>
              <w:top w:val="single" w:sz="4" w:space="0" w:color="auto"/>
              <w:left w:val="single" w:sz="4" w:space="0" w:color="auto"/>
              <w:bottom w:val="single" w:sz="4" w:space="0" w:color="auto"/>
              <w:right w:val="single" w:sz="4" w:space="0" w:color="auto"/>
            </w:tcBorders>
            <w:hideMark/>
          </w:tcPr>
          <w:p w14:paraId="5710CA84" w14:textId="599C669A" w:rsidR="00B336E5" w:rsidRDefault="00B336E5" w:rsidP="00445BFE">
            <w:pPr>
              <w:pStyle w:val="TAC"/>
              <w:rPr>
                <w:ins w:id="30" w:author="vivo user 3" w:date="2025-04-27T18:26:00Z"/>
              </w:rPr>
            </w:pPr>
          </w:p>
        </w:tc>
        <w:tc>
          <w:tcPr>
            <w:tcW w:w="1389" w:type="dxa"/>
            <w:tcBorders>
              <w:top w:val="single" w:sz="4" w:space="0" w:color="auto"/>
              <w:left w:val="single" w:sz="4" w:space="0" w:color="auto"/>
              <w:bottom w:val="single" w:sz="4" w:space="0" w:color="auto"/>
              <w:right w:val="single" w:sz="4" w:space="0" w:color="auto"/>
            </w:tcBorders>
          </w:tcPr>
          <w:p w14:paraId="3A360FA2" w14:textId="77777777" w:rsidR="00B336E5" w:rsidRDefault="00B336E5" w:rsidP="00445BFE">
            <w:pPr>
              <w:pStyle w:val="TAC"/>
              <w:rPr>
                <w:ins w:id="31" w:author="vivo user 3" w:date="2025-04-27T18:26:00Z"/>
              </w:rPr>
            </w:pPr>
          </w:p>
        </w:tc>
      </w:tr>
    </w:tbl>
    <w:p w14:paraId="28405851" w14:textId="77777777" w:rsidR="00B336E5" w:rsidRDefault="00B336E5" w:rsidP="00B336E5">
      <w:pPr>
        <w:rPr>
          <w:rFonts w:eastAsia="Yu Mincho"/>
        </w:rPr>
      </w:pPr>
    </w:p>
    <w:p w14:paraId="4788D858" w14:textId="77777777" w:rsidR="00B336E5" w:rsidRDefault="00B336E5" w:rsidP="00B336E5">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SECOND CHANGE </w:t>
      </w:r>
    </w:p>
    <w:p w14:paraId="30355B7B" w14:textId="77777777" w:rsidR="00710DA2" w:rsidRDefault="00710DA2" w:rsidP="00710DA2">
      <w:pPr>
        <w:pStyle w:val="2"/>
        <w:rPr>
          <w:ins w:id="32" w:author="vivo user 3" w:date="2025-04-30T18:25:00Z"/>
          <w:rFonts w:eastAsia="宋体"/>
        </w:rPr>
      </w:pPr>
      <w:ins w:id="33" w:author="vivo user 3" w:date="2025-04-30T18:25:00Z">
        <w:r>
          <w:rPr>
            <w:rFonts w:eastAsia="宋体"/>
          </w:rPr>
          <w:t>6.x</w:t>
        </w:r>
        <w:r>
          <w:rPr>
            <w:rFonts w:eastAsia="宋体"/>
          </w:rPr>
          <w:tab/>
          <w:t>Solution # x: E</w:t>
        </w:r>
        <w:r w:rsidRPr="00A217BF">
          <w:rPr>
            <w:rFonts w:eastAsia="宋体"/>
          </w:rPr>
          <w:t>nergy consumption calculation enhancements</w:t>
        </w:r>
      </w:ins>
    </w:p>
    <w:p w14:paraId="0A0351AF" w14:textId="77777777" w:rsidR="00710DA2" w:rsidRDefault="00710DA2" w:rsidP="00710DA2">
      <w:pPr>
        <w:pStyle w:val="3"/>
        <w:rPr>
          <w:ins w:id="34" w:author="vivo user 3" w:date="2025-04-30T18:25:00Z"/>
          <w:rFonts w:eastAsia="宋体"/>
        </w:rPr>
      </w:pPr>
      <w:ins w:id="35" w:author="vivo user 3" w:date="2025-04-30T18:25:00Z">
        <w:r>
          <w:rPr>
            <w:rFonts w:eastAsia="宋体"/>
          </w:rPr>
          <w:t>6.X.0</w:t>
        </w:r>
        <w:r>
          <w:rPr>
            <w:rFonts w:eastAsia="宋体"/>
          </w:rPr>
          <w:tab/>
          <w:t>High-level solution principles</w:t>
        </w:r>
      </w:ins>
    </w:p>
    <w:p w14:paraId="3C614B71" w14:textId="3A487639" w:rsidR="00710DA2" w:rsidRDefault="00710DA2" w:rsidP="00710DA2">
      <w:pPr>
        <w:pStyle w:val="B1"/>
        <w:ind w:left="0" w:firstLine="0"/>
        <w:rPr>
          <w:ins w:id="36" w:author="vivo user 3" w:date="2025-04-30T18:25:00Z"/>
          <w:rFonts w:eastAsiaTheme="minorEastAsia"/>
          <w:iCs/>
          <w:lang w:val="de-AT" w:eastAsia="zh-CN"/>
        </w:rPr>
      </w:pPr>
      <w:ins w:id="37" w:author="vivo user 3" w:date="2025-04-30T18:25:00Z">
        <w:r w:rsidRPr="00B21CC3">
          <w:rPr>
            <w:rFonts w:hint="eastAsia"/>
            <w:lang w:eastAsia="zh-CN"/>
          </w:rPr>
          <w:t>T</w:t>
        </w:r>
        <w:r w:rsidRPr="00B21CC3">
          <w:rPr>
            <w:lang w:eastAsia="zh-CN"/>
          </w:rPr>
          <w:t>he principle</w:t>
        </w:r>
        <w:r>
          <w:rPr>
            <w:lang w:eastAsia="zh-CN"/>
          </w:rPr>
          <w:t>s</w:t>
        </w:r>
        <w:r w:rsidRPr="00B21CC3">
          <w:rPr>
            <w:lang w:eastAsia="zh-CN"/>
          </w:rPr>
          <w:t xml:space="preserve"> of this solution </w:t>
        </w:r>
        <w:r>
          <w:rPr>
            <w:lang w:eastAsia="zh-CN"/>
          </w:rPr>
          <w:t>are</w:t>
        </w:r>
        <w:r w:rsidRPr="00B21CC3">
          <w:rPr>
            <w:lang w:eastAsia="zh-CN"/>
          </w:rPr>
          <w:t xml:space="preserve"> to enhance the </w:t>
        </w:r>
        <w:r>
          <w:rPr>
            <w:lang w:eastAsia="zh-CN"/>
          </w:rPr>
          <w:t xml:space="preserve">energy consumption information </w:t>
        </w:r>
        <w:r w:rsidRPr="00B21CC3">
          <w:rPr>
            <w:lang w:eastAsia="zh-CN"/>
          </w:rPr>
          <w:t xml:space="preserve">mathematical approach defined in Rel-19 to reduce </w:t>
        </w:r>
        <w:r>
          <w:rPr>
            <w:lang w:eastAsia="zh-CN"/>
          </w:rPr>
          <w:t xml:space="preserve">impact of </w:t>
        </w:r>
        <w:r w:rsidRPr="00B21CC3">
          <w:rPr>
            <w:lang w:eastAsia="zh-CN"/>
          </w:rPr>
          <w:t xml:space="preserve">the energy consumption </w:t>
        </w:r>
        <w:r>
          <w:rPr>
            <w:rFonts w:eastAsiaTheme="minorEastAsia"/>
            <w:iCs/>
            <w:lang w:eastAsia="zh-CN"/>
          </w:rPr>
          <w:t>for maintaining the basic operation and assisting the main tasks at the node (e.g.,</w:t>
        </w:r>
        <w:r w:rsidRPr="003832CD">
          <w:rPr>
            <w:lang w:eastAsia="zh-CN"/>
          </w:rPr>
          <w:t xml:space="preserve"> </w:t>
        </w:r>
        <w:r w:rsidRPr="00E93661">
          <w:rPr>
            <w:lang w:eastAsia="zh-CN"/>
          </w:rPr>
          <w:t>memory retention or background monitoring</w:t>
        </w:r>
        <w:r>
          <w:rPr>
            <w:lang w:eastAsia="zh-CN"/>
          </w:rPr>
          <w:t xml:space="preserve">, the energy consumption when the node is in </w:t>
        </w:r>
      </w:ins>
      <w:ins w:id="38" w:author="vivo user 3" w:date="2025-05-09T11:50:00Z">
        <w:r w:rsidR="009314AC">
          <w:rPr>
            <w:rFonts w:eastAsiaTheme="minorEastAsia" w:hint="eastAsia"/>
            <w:iCs/>
            <w:lang w:eastAsia="zh-CN"/>
          </w:rPr>
          <w:t>idle</w:t>
        </w:r>
      </w:ins>
      <w:ins w:id="39" w:author="vivo user 3" w:date="2025-04-30T18:25:00Z">
        <w:r>
          <w:rPr>
            <w:rFonts w:eastAsiaTheme="minorEastAsia"/>
            <w:iCs/>
            <w:lang w:eastAsia="zh-CN"/>
          </w:rPr>
          <w:t>/</w:t>
        </w:r>
        <w:r>
          <w:rPr>
            <w:rFonts w:eastAsiaTheme="minorEastAsia" w:hint="eastAsia"/>
            <w:iCs/>
            <w:lang w:eastAsia="zh-CN"/>
          </w:rPr>
          <w:t>i</w:t>
        </w:r>
        <w:r>
          <w:rPr>
            <w:rFonts w:eastAsiaTheme="minorEastAsia"/>
            <w:iCs/>
            <w:lang w:eastAsia="zh-CN"/>
          </w:rPr>
          <w:t>nactive state)</w:t>
        </w:r>
        <w:r w:rsidRPr="00B21CC3">
          <w:rPr>
            <w:lang w:eastAsia="zh-CN"/>
          </w:rPr>
          <w:t xml:space="preserve">. The aim of the solution is to improve the accuracy </w:t>
        </w:r>
      </w:ins>
      <w:ins w:id="40" w:author="vivo user 3" w:date="2025-05-09T11:50:00Z">
        <w:r w:rsidR="009314AC">
          <w:rPr>
            <w:lang w:eastAsia="zh-CN"/>
          </w:rPr>
          <w:t xml:space="preserve">and robustness </w:t>
        </w:r>
      </w:ins>
      <w:ins w:id="41" w:author="vivo user 3" w:date="2025-04-30T18:25:00Z">
        <w:r w:rsidRPr="00B21CC3">
          <w:rPr>
            <w:lang w:eastAsia="zh-CN"/>
          </w:rPr>
          <w:t>of the energy consumption calculation</w:t>
        </w:r>
        <w:r>
          <w:rPr>
            <w:lang w:eastAsia="zh-CN"/>
          </w:rPr>
          <w:t xml:space="preserve"> in EIF</w:t>
        </w:r>
        <w:r w:rsidRPr="00B21CC3">
          <w:rPr>
            <w:lang w:eastAsia="zh-CN"/>
          </w:rPr>
          <w:t>.</w:t>
        </w:r>
        <w:r>
          <w:rPr>
            <w:lang w:eastAsia="zh-CN"/>
          </w:rPr>
          <w:t xml:space="preserve"> This solution proposes to calculate the per bit energy consumption for </w:t>
        </w:r>
      </w:ins>
      <w:ins w:id="42" w:author="vivo user 3" w:date="2025-05-09T11:50:00Z">
        <w:r w:rsidR="009314AC">
          <w:rPr>
            <w:lang w:eastAsia="zh-CN"/>
          </w:rPr>
          <w:t xml:space="preserve">the </w:t>
        </w:r>
      </w:ins>
      <w:ins w:id="43" w:author="vivo user 3" w:date="2025-04-30T18:25:00Z">
        <w:r>
          <w:rPr>
            <w:lang w:eastAsia="zh-CN"/>
          </w:rPr>
          <w:t>measurement time interval by using the total energy consumption and total data volume information within the two consecutive measurement time intervals.</w:t>
        </w:r>
        <w:r>
          <w:rPr>
            <w:rFonts w:eastAsiaTheme="minorEastAsia"/>
            <w:iCs/>
            <w:lang w:val="de-AT" w:eastAsia="zh-CN"/>
          </w:rPr>
          <w:t xml:space="preserve"> </w:t>
        </w:r>
      </w:ins>
    </w:p>
    <w:p w14:paraId="7B97EF9C" w14:textId="1D546836" w:rsidR="00710DA2" w:rsidRPr="00EA6F70" w:rsidRDefault="00710DA2" w:rsidP="00710DA2">
      <w:pPr>
        <w:pStyle w:val="B1"/>
        <w:ind w:left="0" w:firstLine="0"/>
        <w:rPr>
          <w:ins w:id="44" w:author="vivo user 3" w:date="2025-04-30T18:25:00Z"/>
          <w:rFonts w:eastAsiaTheme="minorEastAsia"/>
          <w:iCs/>
          <w:lang w:val="de-AT" w:eastAsia="zh-CN"/>
        </w:rPr>
      </w:pPr>
      <w:ins w:id="45" w:author="vivo user 3" w:date="2025-04-30T18:25:00Z">
        <w:r>
          <w:rPr>
            <w:rFonts w:eastAsiaTheme="minorEastAsia"/>
            <w:iCs/>
            <w:lang w:val="de-AT" w:eastAsia="zh-CN"/>
          </w:rPr>
          <w:t>The ratio of the energy consu</w:t>
        </w:r>
      </w:ins>
      <w:ins w:id="46" w:author="vivo user 3" w:date="2025-05-09T11:51:00Z">
        <w:r w:rsidR="009314AC">
          <w:rPr>
            <w:rFonts w:eastAsiaTheme="minorEastAsia"/>
            <w:iCs/>
            <w:lang w:val="de-AT" w:eastAsia="zh-CN"/>
          </w:rPr>
          <w:t>m</w:t>
        </w:r>
      </w:ins>
      <w:ins w:id="47" w:author="vivo user 3" w:date="2025-04-30T18:25:00Z">
        <w:r>
          <w:rPr>
            <w:rFonts w:eastAsiaTheme="minorEastAsia"/>
            <w:iCs/>
            <w:lang w:val="de-AT" w:eastAsia="zh-CN"/>
          </w:rPr>
          <w:t xml:space="preserve">ption </w:t>
        </w:r>
      </w:ins>
      <w:ins w:id="48" w:author="vivo user 3" w:date="2025-05-09T11:59:00Z">
        <w:r w:rsidR="0091251B">
          <w:rPr>
            <w:rFonts w:eastAsiaTheme="minorEastAsia"/>
            <w:iCs/>
            <w:lang w:val="de-AT" w:eastAsia="zh-CN"/>
          </w:rPr>
          <w:t>difference to</w:t>
        </w:r>
      </w:ins>
      <w:ins w:id="49" w:author="vivo user 3" w:date="2025-04-30T18:25:00Z">
        <w:r>
          <w:rPr>
            <w:rFonts w:eastAsiaTheme="minorEastAsia"/>
            <w:iCs/>
            <w:lang w:val="de-AT" w:eastAsia="zh-CN"/>
          </w:rPr>
          <w:t xml:space="preserve"> the total data volume </w:t>
        </w:r>
      </w:ins>
      <w:ins w:id="50" w:author="vivo user 3" w:date="2025-05-09T11:59:00Z">
        <w:r w:rsidR="0091251B">
          <w:rPr>
            <w:rFonts w:eastAsiaTheme="minorEastAsia"/>
            <w:iCs/>
            <w:lang w:val="de-AT" w:eastAsia="zh-CN"/>
          </w:rPr>
          <w:t xml:space="preserve">difference </w:t>
        </w:r>
      </w:ins>
      <w:ins w:id="51" w:author="vivo user 3" w:date="2025-05-09T11:56:00Z">
        <w:r w:rsidR="0091251B">
          <w:rPr>
            <w:rFonts w:eastAsiaTheme="minorEastAsia"/>
            <w:iCs/>
            <w:lang w:val="de-AT" w:eastAsia="zh-CN"/>
          </w:rPr>
          <w:t>between</w:t>
        </w:r>
      </w:ins>
      <w:ins w:id="52" w:author="vivo user 3" w:date="2025-04-30T18:25:00Z">
        <w:r>
          <w:rPr>
            <w:rFonts w:eastAsiaTheme="minorEastAsia"/>
            <w:iCs/>
            <w:lang w:val="de-AT" w:eastAsia="zh-CN"/>
          </w:rPr>
          <w:t xml:space="preserve"> the two</w:t>
        </w:r>
      </w:ins>
      <w:ins w:id="53" w:author="vivo user 3" w:date="2025-05-09T12:20:00Z">
        <w:r w:rsidR="00E41A86">
          <w:rPr>
            <w:rFonts w:eastAsiaTheme="minorEastAsia"/>
            <w:iCs/>
            <w:lang w:val="de-AT" w:eastAsia="zh-CN"/>
          </w:rPr>
          <w:t xml:space="preserve"> consecutive</w:t>
        </w:r>
      </w:ins>
      <w:ins w:id="54" w:author="vivo user 3" w:date="2025-04-30T18:25:00Z">
        <w:r>
          <w:rPr>
            <w:rFonts w:eastAsiaTheme="minorEastAsia"/>
            <w:iCs/>
            <w:lang w:val="de-AT" w:eastAsia="zh-CN"/>
          </w:rPr>
          <w:t xml:space="preserve"> time intervals are considered as the energy consumed per bit data transmission and processing at the node within the time interval.</w:t>
        </w:r>
      </w:ins>
    </w:p>
    <w:p w14:paraId="0ED03168" w14:textId="77777777" w:rsidR="00710DA2" w:rsidRDefault="00710DA2" w:rsidP="00710DA2">
      <w:pPr>
        <w:pStyle w:val="3"/>
        <w:rPr>
          <w:ins w:id="55" w:author="vivo user 3" w:date="2025-04-30T18:25:00Z"/>
          <w:rFonts w:eastAsia="宋体"/>
        </w:rPr>
      </w:pPr>
      <w:ins w:id="56" w:author="vivo user 3" w:date="2025-04-30T18:25:00Z">
        <w:r>
          <w:rPr>
            <w:rFonts w:eastAsia="宋体"/>
          </w:rPr>
          <w:t>6.x.1</w:t>
        </w:r>
        <w:r>
          <w:rPr>
            <w:rFonts w:eastAsia="宋体"/>
          </w:rPr>
          <w:tab/>
          <w:t>Description</w:t>
        </w:r>
      </w:ins>
    </w:p>
    <w:p w14:paraId="64040E76" w14:textId="77777777" w:rsidR="00710DA2" w:rsidRDefault="00710DA2" w:rsidP="00710DA2">
      <w:pPr>
        <w:rPr>
          <w:ins w:id="57" w:author="vivo user 3" w:date="2025-04-30T18:25:00Z"/>
          <w:lang w:eastAsia="zh-CN"/>
        </w:rPr>
      </w:pPr>
      <w:ins w:id="58" w:author="vivo user 3" w:date="2025-04-30T18:25:00Z">
        <w:r>
          <w:t>This solution applies to Key Issue #1.</w:t>
        </w:r>
      </w:ins>
    </w:p>
    <w:p w14:paraId="0AABC11A" w14:textId="77777777" w:rsidR="00710DA2" w:rsidRDefault="00710DA2" w:rsidP="00710DA2">
      <w:pPr>
        <w:pStyle w:val="B1"/>
        <w:ind w:left="0" w:firstLine="0"/>
        <w:rPr>
          <w:ins w:id="59" w:author="vivo user 3" w:date="2025-04-30T18:25:00Z"/>
        </w:rPr>
      </w:pPr>
      <w:ins w:id="60" w:author="vivo user 3" w:date="2025-04-30T18:25:00Z">
        <w:r>
          <w:rPr>
            <w:lang w:eastAsia="zh-CN"/>
          </w:rPr>
          <w:lastRenderedPageBreak/>
          <w:t xml:space="preserve">In the release 19 features, the calculation </w:t>
        </w:r>
        <w:r w:rsidRPr="003964A6">
          <w:t>formulas</w:t>
        </w:r>
        <w:r>
          <w:rPr>
            <w:lang w:eastAsia="zh-CN"/>
          </w:rPr>
          <w:t xml:space="preserve"> for energy consumption in EIF was proposed</w:t>
        </w:r>
        <w:r>
          <w:t xml:space="preserve">. The details of the calculation model are captured in Annex T in TS23.501[2]. </w:t>
        </w:r>
      </w:ins>
    </w:p>
    <w:p w14:paraId="7A1BBC10" w14:textId="6B0AFB30" w:rsidR="00710DA2" w:rsidRDefault="00710DA2" w:rsidP="00710DA2">
      <w:pPr>
        <w:pStyle w:val="B1"/>
        <w:ind w:left="0" w:firstLine="0"/>
        <w:rPr>
          <w:ins w:id="61" w:author="vivo user 3" w:date="2025-04-30T18:25:00Z"/>
          <w:rFonts w:eastAsiaTheme="minorEastAsia"/>
          <w:lang w:eastAsia="zh-CN"/>
        </w:rPr>
      </w:pPr>
      <w:ins w:id="62" w:author="vivo user 3" w:date="2025-04-30T18:25:00Z">
        <w:r>
          <w:rPr>
            <w:rFonts w:eastAsiaTheme="minorEastAsia" w:hint="eastAsia"/>
            <w:lang w:eastAsia="zh-CN"/>
          </w:rPr>
          <w:t>I</w:t>
        </w:r>
        <w:r>
          <w:rPr>
            <w:rFonts w:eastAsiaTheme="minorEastAsia"/>
            <w:lang w:eastAsia="zh-CN"/>
          </w:rPr>
          <w:t xml:space="preserve">n the release 19 calculation formulas, it is based on the transmitted data volume information at the related granularity and the coefficients of per bit energy consumption at the node. For example, the energy consumption at UE level at the UPF </w:t>
        </w:r>
      </w:ins>
      <w:ins w:id="63" w:author="vivo user 3" w:date="2025-05-09T12:01:00Z">
        <w:r w:rsidR="00B44C82" w:rsidRPr="003964A6">
          <w:t xml:space="preserve">over a time </w:t>
        </w:r>
        <w:r w:rsidR="00B44C82">
          <w:t xml:space="preserve">interval </w:t>
        </w:r>
        <w:r w:rsidR="00B44C82" w:rsidRPr="003964A6">
          <w:t>T</w:t>
        </w:r>
        <w:r w:rsidR="00B44C82">
          <w:rPr>
            <w:rFonts w:eastAsiaTheme="minorEastAsia"/>
            <w:lang w:eastAsia="zh-CN"/>
          </w:rPr>
          <w:t xml:space="preserve"> </w:t>
        </w:r>
      </w:ins>
      <w:ins w:id="64" w:author="vivo user 3" w:date="2025-04-30T18:25:00Z">
        <w:r>
          <w:rPr>
            <w:rFonts w:eastAsiaTheme="minorEastAsia"/>
            <w:lang w:eastAsia="zh-CN"/>
          </w:rPr>
          <w:t>is calculated as follows:</w:t>
        </w:r>
      </w:ins>
    </w:p>
    <w:p w14:paraId="150AA5CE" w14:textId="77777777" w:rsidR="00710DA2" w:rsidRPr="003964A6" w:rsidRDefault="003C5D1D" w:rsidP="00710DA2">
      <w:pPr>
        <w:pStyle w:val="EQ"/>
        <w:jc w:val="center"/>
        <w:rPr>
          <w:ins w:id="65" w:author="vivo user 3" w:date="2025-04-30T18:25:00Z"/>
          <w:i/>
          <w:iCs/>
          <w:lang w:eastAsia="zh-CN"/>
        </w:rPr>
      </w:pPr>
      <m:oMath>
        <m:sSub>
          <m:sSubPr>
            <m:ctrlPr>
              <w:ins w:id="66" w:author="vivo user 3" w:date="2025-04-30T18:25:00Z">
                <w:rPr>
                  <w:rFonts w:ascii="Cambria Math" w:hAnsi="Cambria Math"/>
                  <w:i/>
                  <w:iCs/>
                </w:rPr>
              </w:ins>
            </m:ctrlPr>
          </m:sSubPr>
          <m:e>
            <m:r>
              <w:ins w:id="67" w:author="vivo user 3" w:date="2025-04-30T18:25:00Z">
                <w:rPr>
                  <w:rFonts w:ascii="Cambria Math" w:hAnsi="Cambria Math"/>
                </w:rPr>
                <m:t>E</m:t>
              </w:ins>
            </m:r>
          </m:e>
          <m:sub>
            <m:r>
              <w:ins w:id="68" w:author="vivo user 3" w:date="2025-04-30T18:25:00Z">
                <w:rPr>
                  <w:rFonts w:ascii="Cambria Math" w:hAnsi="Cambria Math"/>
                </w:rPr>
                <m:t>UE,UPF</m:t>
              </w:ins>
            </m:r>
          </m:sub>
        </m:sSub>
        <m:r>
          <w:ins w:id="69" w:author="vivo user 3" w:date="2025-04-30T18:25:00Z">
            <w:rPr>
              <w:rFonts w:ascii="Cambria Math" w:hAnsi="Cambria Math"/>
            </w:rPr>
            <m:t>=</m:t>
          </w:ins>
        </m:r>
        <m:f>
          <m:fPr>
            <m:ctrlPr>
              <w:ins w:id="70" w:author="vivo user 3" w:date="2025-04-30T18:25:00Z">
                <w:rPr>
                  <w:rFonts w:ascii="Cambria Math" w:hAnsi="Cambria Math"/>
                  <w:i/>
                  <w:iCs/>
                </w:rPr>
              </w:ins>
            </m:ctrlPr>
          </m:fPr>
          <m:num>
            <m:sSub>
              <m:sSubPr>
                <m:ctrlPr>
                  <w:ins w:id="71" w:author="vivo user 3" w:date="2025-04-30T18:25:00Z">
                    <w:rPr>
                      <w:rFonts w:ascii="Cambria Math" w:hAnsi="Cambria Math"/>
                      <w:i/>
                      <w:iCs/>
                    </w:rPr>
                  </w:ins>
                </m:ctrlPr>
              </m:sSubPr>
              <m:e>
                <m:r>
                  <w:ins w:id="72" w:author="vivo user 3" w:date="2025-04-30T18:25:00Z">
                    <w:rPr>
                      <w:rFonts w:ascii="Cambria Math" w:hAnsi="Cambria Math"/>
                    </w:rPr>
                    <m:t>E</m:t>
                  </w:ins>
                </m:r>
              </m:e>
              <m:sub>
                <m:r>
                  <w:ins w:id="73" w:author="vivo user 3" w:date="2025-04-30T18:25:00Z">
                    <w:rPr>
                      <w:rFonts w:ascii="Cambria Math" w:hAnsi="Cambria Math"/>
                    </w:rPr>
                    <m:t>UPF</m:t>
                  </w:ins>
                </m:r>
              </m:sub>
            </m:sSub>
          </m:num>
          <m:den>
            <m:sSub>
              <m:sSubPr>
                <m:ctrlPr>
                  <w:ins w:id="74" w:author="vivo user 3" w:date="2025-04-30T18:25:00Z">
                    <w:rPr>
                      <w:rFonts w:ascii="Cambria Math" w:hAnsi="Cambria Math"/>
                      <w:i/>
                      <w:iCs/>
                    </w:rPr>
                  </w:ins>
                </m:ctrlPr>
              </m:sSubPr>
              <m:e>
                <m:r>
                  <w:ins w:id="75" w:author="vivo user 3" w:date="2025-04-30T18:25:00Z">
                    <w:rPr>
                      <w:rFonts w:ascii="Cambria Math" w:hAnsi="Cambria Math"/>
                    </w:rPr>
                    <m:t>DV</m:t>
                  </w:ins>
                </m:r>
              </m:e>
              <m:sub>
                <m:r>
                  <w:ins w:id="76" w:author="vivo user 3" w:date="2025-04-30T18:25:00Z">
                    <w:rPr>
                      <w:rFonts w:ascii="Cambria Math" w:hAnsi="Cambria Math"/>
                    </w:rPr>
                    <m:t>UPF</m:t>
                  </w:ins>
                </m:r>
              </m:sub>
            </m:sSub>
          </m:den>
        </m:f>
        <m:sSub>
          <m:sSubPr>
            <m:ctrlPr>
              <w:ins w:id="77" w:author="vivo user 3" w:date="2025-04-30T18:25:00Z">
                <w:rPr>
                  <w:rFonts w:ascii="Cambria Math" w:hAnsi="Cambria Math"/>
                  <w:i/>
                  <w:iCs/>
                </w:rPr>
              </w:ins>
            </m:ctrlPr>
          </m:sSubPr>
          <m:e>
            <m:r>
              <w:ins w:id="78" w:author="vivo user 3" w:date="2025-04-30T18:25:00Z">
                <w:rPr>
                  <w:rFonts w:ascii="Cambria Math" w:hAnsi="Cambria Math"/>
                </w:rPr>
                <m:t>DV</m:t>
              </w:ins>
            </m:r>
          </m:e>
          <m:sub>
            <m:r>
              <w:ins w:id="79" w:author="vivo user 3" w:date="2025-04-30T18:25:00Z">
                <w:rPr>
                  <w:rFonts w:ascii="Cambria Math" w:hAnsi="Cambria Math"/>
                </w:rPr>
                <m:t>UE,UPF</m:t>
              </w:ins>
            </m:r>
          </m:sub>
        </m:sSub>
      </m:oMath>
      <w:ins w:id="80" w:author="vivo user 3" w:date="2025-04-30T18:25:00Z">
        <w:r w:rsidR="00710DA2">
          <w:rPr>
            <w:rFonts w:hint="eastAsia"/>
            <w:i/>
            <w:iCs/>
            <w:lang w:eastAsia="zh-CN"/>
          </w:rPr>
          <w:t xml:space="preserve"> </w:t>
        </w:r>
        <w:r w:rsidR="00710DA2">
          <w:rPr>
            <w:i/>
            <w:iCs/>
            <w:lang w:eastAsia="zh-CN"/>
          </w:rPr>
          <w:t>(1)</w:t>
        </w:r>
      </w:ins>
    </w:p>
    <w:p w14:paraId="54878A34" w14:textId="77777777" w:rsidR="00710DA2" w:rsidRDefault="00710DA2" w:rsidP="00710DA2">
      <w:pPr>
        <w:pStyle w:val="B1"/>
        <w:ind w:left="0" w:firstLine="0"/>
        <w:rPr>
          <w:ins w:id="81" w:author="vivo user 3" w:date="2025-04-30T18:25:00Z"/>
        </w:rPr>
      </w:pPr>
      <w:ins w:id="82" w:author="vivo user 3" w:date="2025-04-30T18:25:00Z">
        <w:r>
          <w:rPr>
            <w:rFonts w:eastAsiaTheme="minorEastAsia" w:hint="eastAsia"/>
            <w:lang w:eastAsia="zh-CN"/>
          </w:rPr>
          <w:t>T</w:t>
        </w:r>
        <w:r>
          <w:rPr>
            <w:rFonts w:eastAsiaTheme="minorEastAsia"/>
            <w:lang w:eastAsia="zh-CN"/>
          </w:rPr>
          <w:t>he main principle of this calculation is that</w:t>
        </w:r>
        <w:r>
          <w:t xml:space="preserve"> </w:t>
        </w:r>
        <w:r w:rsidRPr="009E2096">
          <w:rPr>
            <w:iCs/>
          </w:rPr>
          <w:t xml:space="preserve"> </w:t>
        </w:r>
      </w:ins>
      <m:oMath>
        <m:f>
          <m:fPr>
            <m:ctrlPr>
              <w:ins w:id="83" w:author="vivo user 3" w:date="2025-04-30T18:25:00Z">
                <w:rPr>
                  <w:rFonts w:ascii="Cambria Math" w:hAnsi="Cambria Math"/>
                  <w:i/>
                  <w:iCs/>
                </w:rPr>
              </w:ins>
            </m:ctrlPr>
          </m:fPr>
          <m:num>
            <m:sSub>
              <m:sSubPr>
                <m:ctrlPr>
                  <w:ins w:id="84" w:author="vivo user 3" w:date="2025-04-30T18:25:00Z">
                    <w:rPr>
                      <w:rFonts w:ascii="Cambria Math" w:hAnsi="Cambria Math"/>
                      <w:i/>
                      <w:iCs/>
                    </w:rPr>
                  </w:ins>
                </m:ctrlPr>
              </m:sSubPr>
              <m:e>
                <m:r>
                  <w:ins w:id="85" w:author="vivo user 3" w:date="2025-04-30T18:25:00Z">
                    <w:rPr>
                      <w:rFonts w:ascii="Cambria Math" w:hAnsi="Cambria Math"/>
                    </w:rPr>
                    <m:t>E</m:t>
                  </w:ins>
                </m:r>
              </m:e>
              <m:sub>
                <m:r>
                  <w:ins w:id="86" w:author="vivo user 3" w:date="2025-04-30T18:25:00Z">
                    <w:rPr>
                      <w:rFonts w:ascii="Cambria Math" w:hAnsi="Cambria Math"/>
                    </w:rPr>
                    <m:t>UPF</m:t>
                  </w:ins>
                </m:r>
              </m:sub>
            </m:sSub>
          </m:num>
          <m:den>
            <m:sSub>
              <m:sSubPr>
                <m:ctrlPr>
                  <w:ins w:id="87" w:author="vivo user 3" w:date="2025-04-30T18:25:00Z">
                    <w:rPr>
                      <w:rFonts w:ascii="Cambria Math" w:hAnsi="Cambria Math"/>
                      <w:i/>
                      <w:iCs/>
                    </w:rPr>
                  </w:ins>
                </m:ctrlPr>
              </m:sSubPr>
              <m:e>
                <m:r>
                  <w:ins w:id="88" w:author="vivo user 3" w:date="2025-04-30T18:25:00Z">
                    <w:rPr>
                      <w:rFonts w:ascii="Cambria Math" w:hAnsi="Cambria Math"/>
                    </w:rPr>
                    <m:t>DV</m:t>
                  </w:ins>
                </m:r>
              </m:e>
              <m:sub>
                <m:r>
                  <w:ins w:id="89" w:author="vivo user 3" w:date="2025-04-30T18:25:00Z">
                    <w:rPr>
                      <w:rFonts w:ascii="Cambria Math" w:hAnsi="Cambria Math"/>
                    </w:rPr>
                    <m:t>UPF</m:t>
                  </w:ins>
                </m:r>
              </m:sub>
            </m:sSub>
          </m:den>
        </m:f>
        <m:r>
          <w:ins w:id="90" w:author="vivo user 3" w:date="2025-04-30T18:25:00Z">
            <w:rPr>
              <w:rFonts w:ascii="Cambria Math" w:hAnsi="Cambria Math"/>
            </w:rPr>
            <m:t xml:space="preserve"> </m:t>
          </w:ins>
        </m:r>
      </m:oMath>
      <w:ins w:id="91" w:author="vivo user 3" w:date="2025-04-30T18:25:00Z">
        <w:r>
          <w:t xml:space="preserve"> is coefficient that is common across all granularities, within the time interval T, for the network entity UPF and is the value that related to the energy consumption per bit at UPF.</w:t>
        </w:r>
      </w:ins>
    </w:p>
    <w:p w14:paraId="6ECDD9D5" w14:textId="77777777" w:rsidR="00710DA2" w:rsidRDefault="00710DA2" w:rsidP="00710DA2">
      <w:pPr>
        <w:pStyle w:val="B1"/>
        <w:ind w:left="0" w:firstLine="0"/>
        <w:rPr>
          <w:ins w:id="92" w:author="vivo user 3" w:date="2025-04-30T18:25:00Z"/>
          <w:rFonts w:eastAsiaTheme="minorEastAsia"/>
          <w:lang w:eastAsia="zh-CN"/>
        </w:rPr>
      </w:pPr>
      <w:ins w:id="93" w:author="vivo user 3" w:date="2025-04-30T18:25:00Z">
        <w:r>
          <w:rPr>
            <w:rFonts w:eastAsiaTheme="minorEastAsia" w:hint="eastAsia"/>
            <w:lang w:eastAsia="zh-CN"/>
          </w:rPr>
          <w:t>T</w:t>
        </w:r>
        <w:r>
          <w:rPr>
            <w:rFonts w:eastAsiaTheme="minorEastAsia"/>
            <w:lang w:eastAsia="zh-CN"/>
          </w:rPr>
          <w:t xml:space="preserve">he main issue of the current Data </w:t>
        </w:r>
        <w:proofErr w:type="gramStart"/>
        <w:r>
          <w:rPr>
            <w:rFonts w:eastAsiaTheme="minorEastAsia"/>
            <w:lang w:eastAsia="zh-CN"/>
          </w:rPr>
          <w:t>volume based</w:t>
        </w:r>
        <w:proofErr w:type="gramEnd"/>
        <w:r>
          <w:rPr>
            <w:rFonts w:eastAsiaTheme="minorEastAsia"/>
            <w:lang w:eastAsia="zh-CN"/>
          </w:rPr>
          <w:t xml:space="preserve"> calculation formula (1) is that the coefficient of energy consumption per bit </w:t>
        </w:r>
      </w:ins>
      <m:oMath>
        <m:f>
          <m:fPr>
            <m:ctrlPr>
              <w:ins w:id="94" w:author="vivo user 3" w:date="2025-04-30T18:25:00Z">
                <w:rPr>
                  <w:rFonts w:ascii="Cambria Math" w:hAnsi="Cambria Math"/>
                  <w:i/>
                  <w:iCs/>
                </w:rPr>
              </w:ins>
            </m:ctrlPr>
          </m:fPr>
          <m:num>
            <m:sSub>
              <m:sSubPr>
                <m:ctrlPr>
                  <w:ins w:id="95" w:author="vivo user 3" w:date="2025-04-30T18:25:00Z">
                    <w:rPr>
                      <w:rFonts w:ascii="Cambria Math" w:hAnsi="Cambria Math"/>
                      <w:i/>
                      <w:iCs/>
                    </w:rPr>
                  </w:ins>
                </m:ctrlPr>
              </m:sSubPr>
              <m:e>
                <m:r>
                  <w:ins w:id="96" w:author="vivo user 3" w:date="2025-04-30T18:25:00Z">
                    <w:rPr>
                      <w:rFonts w:ascii="Cambria Math" w:hAnsi="Cambria Math"/>
                    </w:rPr>
                    <m:t>E</m:t>
                  </w:ins>
                </m:r>
              </m:e>
              <m:sub>
                <m:r>
                  <w:ins w:id="97" w:author="vivo user 3" w:date="2025-04-30T18:25:00Z">
                    <w:rPr>
                      <w:rFonts w:ascii="Cambria Math" w:hAnsi="Cambria Math"/>
                    </w:rPr>
                    <m:t>UPF</m:t>
                  </w:ins>
                </m:r>
              </m:sub>
            </m:sSub>
          </m:num>
          <m:den>
            <m:sSub>
              <m:sSubPr>
                <m:ctrlPr>
                  <w:ins w:id="98" w:author="vivo user 3" w:date="2025-04-30T18:25:00Z">
                    <w:rPr>
                      <w:rFonts w:ascii="Cambria Math" w:hAnsi="Cambria Math"/>
                      <w:i/>
                      <w:iCs/>
                    </w:rPr>
                  </w:ins>
                </m:ctrlPr>
              </m:sSubPr>
              <m:e>
                <m:r>
                  <w:ins w:id="99" w:author="vivo user 3" w:date="2025-04-30T18:25:00Z">
                    <w:rPr>
                      <w:rFonts w:ascii="Cambria Math" w:hAnsi="Cambria Math"/>
                    </w:rPr>
                    <m:t>DV</m:t>
                  </w:ins>
                </m:r>
              </m:e>
              <m:sub>
                <m:r>
                  <w:ins w:id="100" w:author="vivo user 3" w:date="2025-04-30T18:25:00Z">
                    <w:rPr>
                      <w:rFonts w:ascii="Cambria Math" w:hAnsi="Cambria Math"/>
                    </w:rPr>
                    <m:t>UPF</m:t>
                  </w:ins>
                </m:r>
              </m:sub>
            </m:sSub>
          </m:den>
        </m:f>
        <m:r>
          <w:ins w:id="101" w:author="vivo user 3" w:date="2025-04-30T18:25:00Z">
            <w:rPr>
              <w:rFonts w:ascii="Cambria Math" w:hAnsi="Cambria Math"/>
            </w:rPr>
            <m:t xml:space="preserve"> </m:t>
          </w:ins>
        </m:r>
      </m:oMath>
      <w:ins w:id="102" w:author="vivo user 3" w:date="2025-04-30T18:25:00Z">
        <w:r>
          <w:rPr>
            <w:rFonts w:eastAsiaTheme="minorEastAsia"/>
            <w:lang w:eastAsia="zh-CN"/>
          </w:rPr>
          <w:t xml:space="preserve">is not accurate and robust. </w:t>
        </w:r>
      </w:ins>
    </w:p>
    <w:p w14:paraId="6A2AC4A0" w14:textId="77777777" w:rsidR="00710DA2" w:rsidRDefault="003C5D1D" w:rsidP="00710DA2">
      <w:pPr>
        <w:pStyle w:val="B1"/>
        <w:ind w:left="0" w:firstLine="0"/>
        <w:rPr>
          <w:ins w:id="103" w:author="vivo user 3" w:date="2025-04-30T18:25:00Z"/>
          <w:rFonts w:eastAsiaTheme="minorEastAsia"/>
          <w:iCs/>
          <w:lang w:eastAsia="zh-CN"/>
        </w:rPr>
      </w:pPr>
      <m:oMath>
        <m:sSub>
          <m:sSubPr>
            <m:ctrlPr>
              <w:ins w:id="104" w:author="vivo user 3" w:date="2025-04-30T18:25:00Z">
                <w:rPr>
                  <w:rFonts w:ascii="Cambria Math" w:hAnsi="Cambria Math"/>
                  <w:i/>
                  <w:iCs/>
                </w:rPr>
              </w:ins>
            </m:ctrlPr>
          </m:sSubPr>
          <m:e>
            <m:r>
              <w:ins w:id="105" w:author="vivo user 3" w:date="2025-04-30T18:25:00Z">
                <w:rPr>
                  <w:rFonts w:ascii="Cambria Math" w:hAnsi="Cambria Math"/>
                </w:rPr>
                <m:t>E</m:t>
              </w:ins>
            </m:r>
          </m:e>
          <m:sub>
            <m:r>
              <w:ins w:id="106" w:author="vivo user 3" w:date="2025-04-30T18:25:00Z">
                <w:rPr>
                  <w:rFonts w:ascii="Cambria Math" w:hAnsi="Cambria Math"/>
                </w:rPr>
                <m:t>UPF</m:t>
              </w:ins>
            </m:r>
          </m:sub>
        </m:sSub>
      </m:oMath>
      <w:ins w:id="107" w:author="vivo user 3" w:date="2025-04-30T18:25:00Z">
        <w:r w:rsidR="00710DA2">
          <w:rPr>
            <w:rFonts w:eastAsiaTheme="minorEastAsia" w:hint="eastAsia"/>
            <w:iCs/>
            <w:lang w:eastAsia="zh-CN"/>
          </w:rPr>
          <w:t xml:space="preserve"> </w:t>
        </w:r>
        <w:r w:rsidR="00710DA2">
          <w:rPr>
            <w:rFonts w:eastAsiaTheme="minorEastAsia"/>
            <w:iCs/>
            <w:lang w:eastAsia="zh-CN"/>
          </w:rPr>
          <w:t>, which is obtained from OAM, is the total energy consumed at the UPF within the time interval T, which includes the following two parts:</w:t>
        </w:r>
      </w:ins>
    </w:p>
    <w:p w14:paraId="05C61EE5" w14:textId="77777777" w:rsidR="00710DA2" w:rsidRDefault="00710DA2" w:rsidP="00710DA2">
      <w:pPr>
        <w:pStyle w:val="B1"/>
        <w:numPr>
          <w:ilvl w:val="0"/>
          <w:numId w:val="10"/>
        </w:numPr>
        <w:rPr>
          <w:ins w:id="108" w:author="vivo user 3" w:date="2025-04-30T18:25:00Z"/>
          <w:rFonts w:eastAsiaTheme="minorEastAsia"/>
          <w:iCs/>
          <w:lang w:eastAsia="zh-CN"/>
        </w:rPr>
      </w:pPr>
      <w:ins w:id="109" w:author="vivo user 3" w:date="2025-04-30T18:25:00Z">
        <w:r>
          <w:rPr>
            <w:rFonts w:eastAsiaTheme="minorEastAsia"/>
            <w:iCs/>
            <w:lang w:eastAsia="zh-CN"/>
          </w:rPr>
          <w:t xml:space="preserve">the energy consumed for data processing/transmission related tasks; and </w:t>
        </w:r>
      </w:ins>
    </w:p>
    <w:p w14:paraId="1C9BF8D5" w14:textId="77777777" w:rsidR="00710DA2" w:rsidRPr="005F62CC" w:rsidRDefault="00710DA2" w:rsidP="00710DA2">
      <w:pPr>
        <w:pStyle w:val="B1"/>
        <w:numPr>
          <w:ilvl w:val="0"/>
          <w:numId w:val="10"/>
        </w:numPr>
        <w:rPr>
          <w:ins w:id="110" w:author="vivo user 3" w:date="2025-04-30T18:25:00Z"/>
          <w:rFonts w:eastAsiaTheme="minorEastAsia"/>
          <w:lang w:eastAsia="zh-CN"/>
        </w:rPr>
      </w:pPr>
      <w:ins w:id="111" w:author="vivo user 3" w:date="2025-04-30T18:25:00Z">
        <w:r>
          <w:rPr>
            <w:rFonts w:eastAsiaTheme="minorEastAsia"/>
            <w:iCs/>
            <w:lang w:eastAsia="zh-CN"/>
          </w:rPr>
          <w:t>the energy consumed for maintaining the basic operation and assisting the main tasks at the node (e.g.,</w:t>
        </w:r>
        <w:r w:rsidRPr="003832CD">
          <w:rPr>
            <w:lang w:eastAsia="zh-CN"/>
          </w:rPr>
          <w:t xml:space="preserve"> </w:t>
        </w:r>
        <w:r w:rsidRPr="00E93661">
          <w:rPr>
            <w:lang w:eastAsia="zh-CN"/>
          </w:rPr>
          <w:t>memory retention or background monitoring</w:t>
        </w:r>
        <w:r>
          <w:rPr>
            <w:rFonts w:eastAsiaTheme="minorEastAsia"/>
            <w:iCs/>
            <w:lang w:eastAsia="zh-CN"/>
          </w:rPr>
          <w:t xml:space="preserve">). </w:t>
        </w:r>
      </w:ins>
    </w:p>
    <w:p w14:paraId="26A5BB5A" w14:textId="77777777" w:rsidR="00710DA2" w:rsidRDefault="00710DA2" w:rsidP="00710DA2">
      <w:pPr>
        <w:pStyle w:val="B1"/>
        <w:ind w:left="0" w:firstLine="0"/>
        <w:rPr>
          <w:ins w:id="112" w:author="vivo user 3" w:date="2025-04-30T18:25:00Z"/>
          <w:rFonts w:eastAsiaTheme="minorEastAsia"/>
          <w:iCs/>
          <w:lang w:eastAsia="zh-CN"/>
        </w:rPr>
      </w:pPr>
      <w:ins w:id="113" w:author="vivo user 3" w:date="2025-04-30T18:25:00Z">
        <w:r>
          <w:rPr>
            <w:rFonts w:eastAsiaTheme="minorEastAsia"/>
            <w:lang w:eastAsia="zh-CN"/>
          </w:rPr>
          <w:t xml:space="preserve">Regards to energy consumption for part (a), it is closely related with the data processing/transition at the node. </w:t>
        </w:r>
        <w:proofErr w:type="gramStart"/>
        <w:r>
          <w:rPr>
            <w:rFonts w:eastAsiaTheme="minorEastAsia"/>
            <w:lang w:eastAsia="zh-CN"/>
          </w:rPr>
          <w:t>So</w:t>
        </w:r>
        <w:proofErr w:type="gramEnd"/>
        <w:r>
          <w:rPr>
            <w:rFonts w:eastAsiaTheme="minorEastAsia"/>
            <w:lang w:eastAsia="zh-CN"/>
          </w:rPr>
          <w:t xml:space="preserve"> the energy consumption for part (a) would be proportional to the</w:t>
        </w:r>
        <w:r w:rsidRPr="00F01DD9">
          <w:rPr>
            <w:rFonts w:eastAsiaTheme="minorEastAsia"/>
            <w:lang w:eastAsia="zh-CN"/>
          </w:rPr>
          <w:t xml:space="preserve"> </w:t>
        </w:r>
        <w:r>
          <w:rPr>
            <w:rFonts w:eastAsiaTheme="minorEastAsia"/>
            <w:lang w:eastAsia="zh-CN"/>
          </w:rPr>
          <w:t xml:space="preserve">processed/transmitted data volume </w:t>
        </w:r>
      </w:ins>
      <m:oMath>
        <m:sSub>
          <m:sSubPr>
            <m:ctrlPr>
              <w:ins w:id="114" w:author="vivo user 3" w:date="2025-04-30T18:25:00Z">
                <w:rPr>
                  <w:rFonts w:ascii="Cambria Math" w:hAnsi="Cambria Math"/>
                  <w:i/>
                  <w:iCs/>
                </w:rPr>
              </w:ins>
            </m:ctrlPr>
          </m:sSubPr>
          <m:e>
            <m:r>
              <w:ins w:id="115" w:author="vivo user 3" w:date="2025-04-30T18:25:00Z">
                <w:rPr>
                  <w:rFonts w:ascii="Cambria Math" w:hAnsi="Cambria Math"/>
                </w:rPr>
                <m:t>DV</m:t>
              </w:ins>
            </m:r>
          </m:e>
          <m:sub>
            <m:r>
              <w:ins w:id="116" w:author="vivo user 3" w:date="2025-04-30T18:25:00Z">
                <w:rPr>
                  <w:rFonts w:ascii="Cambria Math" w:hAnsi="Cambria Math"/>
                </w:rPr>
                <m:t>UPF</m:t>
              </w:ins>
            </m:r>
          </m:sub>
        </m:sSub>
      </m:oMath>
      <w:ins w:id="117" w:author="vivo user 3" w:date="2025-04-30T18:25:00Z">
        <w:r>
          <w:rPr>
            <w:rFonts w:eastAsiaTheme="minorEastAsia" w:hint="eastAsia"/>
            <w:iCs/>
            <w:lang w:eastAsia="zh-CN"/>
          </w:rPr>
          <w:t xml:space="preserve"> </w:t>
        </w:r>
        <w:r>
          <w:rPr>
            <w:rFonts w:eastAsiaTheme="minorEastAsia"/>
            <w:iCs/>
            <w:lang w:eastAsia="zh-CN"/>
          </w:rPr>
          <w:t>at the node.</w:t>
        </w:r>
      </w:ins>
    </w:p>
    <w:p w14:paraId="12D69F44" w14:textId="109678DD" w:rsidR="00710DA2" w:rsidRDefault="00710DA2" w:rsidP="00A15C42">
      <w:pPr>
        <w:pStyle w:val="B1"/>
        <w:ind w:left="0" w:firstLine="0"/>
        <w:rPr>
          <w:ins w:id="118" w:author="vivo user 3" w:date="2025-05-09T12:26:00Z"/>
          <w:rFonts w:eastAsiaTheme="minorEastAsia"/>
          <w:iCs/>
          <w:lang w:eastAsia="zh-CN"/>
        </w:rPr>
      </w:pPr>
      <w:ins w:id="119" w:author="vivo user 3" w:date="2025-04-30T18:25:00Z">
        <w:r>
          <w:rPr>
            <w:rFonts w:eastAsiaTheme="minorEastAsia" w:hint="eastAsia"/>
            <w:iCs/>
            <w:lang w:eastAsia="zh-CN"/>
          </w:rPr>
          <w:t>R</w:t>
        </w:r>
        <w:r>
          <w:rPr>
            <w:rFonts w:eastAsiaTheme="minorEastAsia"/>
            <w:iCs/>
            <w:lang w:eastAsia="zh-CN"/>
          </w:rPr>
          <w:t xml:space="preserve">egards to energy consumption for part (b), it </w:t>
        </w:r>
        <w:r>
          <w:rPr>
            <w:rFonts w:eastAsiaTheme="minorEastAsia" w:hint="eastAsia"/>
            <w:iCs/>
            <w:lang w:eastAsia="zh-CN"/>
          </w:rPr>
          <w:t>is</w:t>
        </w:r>
        <w:r>
          <w:rPr>
            <w:rFonts w:eastAsiaTheme="minorEastAsia"/>
            <w:iCs/>
            <w:lang w:eastAsia="zh-CN"/>
          </w:rPr>
          <w:t xml:space="preserve"> related with the energy consumption when the node is at </w:t>
        </w:r>
      </w:ins>
      <w:ins w:id="120" w:author="vivo user 3" w:date="2025-05-09T12:06:00Z">
        <w:r w:rsidR="002B36A8">
          <w:rPr>
            <w:rFonts w:eastAsiaTheme="minorEastAsia"/>
            <w:iCs/>
            <w:lang w:eastAsia="zh-CN"/>
          </w:rPr>
          <w:t>idle</w:t>
        </w:r>
      </w:ins>
      <w:ins w:id="121" w:author="vivo user 3" w:date="2025-04-30T18:25:00Z">
        <w:r>
          <w:rPr>
            <w:rFonts w:eastAsiaTheme="minorEastAsia"/>
            <w:iCs/>
            <w:lang w:eastAsia="zh-CN"/>
          </w:rPr>
          <w:t>/</w:t>
        </w:r>
        <w:r>
          <w:rPr>
            <w:rFonts w:eastAsiaTheme="minorEastAsia" w:hint="eastAsia"/>
            <w:iCs/>
            <w:lang w:eastAsia="zh-CN"/>
          </w:rPr>
          <w:t>i</w:t>
        </w:r>
        <w:r>
          <w:rPr>
            <w:rFonts w:eastAsiaTheme="minorEastAsia"/>
            <w:iCs/>
            <w:lang w:eastAsia="zh-CN"/>
          </w:rPr>
          <w:t xml:space="preserve">nactive state and also related with some functions for basic operation of the node. This energy consumption for part (b) may increase when the load of the node increases, but can not be proportional to the </w:t>
        </w:r>
        <w:r>
          <w:rPr>
            <w:rFonts w:eastAsiaTheme="minorEastAsia"/>
            <w:lang w:eastAsia="zh-CN"/>
          </w:rPr>
          <w:t xml:space="preserve">processed/transmitted data volume </w:t>
        </w:r>
      </w:ins>
      <m:oMath>
        <m:sSub>
          <m:sSubPr>
            <m:ctrlPr>
              <w:ins w:id="122" w:author="vivo user 3" w:date="2025-04-30T18:25:00Z">
                <w:rPr>
                  <w:rFonts w:ascii="Cambria Math" w:hAnsi="Cambria Math"/>
                  <w:i/>
                  <w:iCs/>
                </w:rPr>
              </w:ins>
            </m:ctrlPr>
          </m:sSubPr>
          <m:e>
            <m:r>
              <w:ins w:id="123" w:author="vivo user 3" w:date="2025-04-30T18:25:00Z">
                <w:rPr>
                  <w:rFonts w:ascii="Cambria Math" w:hAnsi="Cambria Math"/>
                </w:rPr>
                <m:t>DV</m:t>
              </w:ins>
            </m:r>
          </m:e>
          <m:sub>
            <m:r>
              <w:ins w:id="124" w:author="vivo user 3" w:date="2025-04-30T18:25:00Z">
                <w:rPr>
                  <w:rFonts w:ascii="Cambria Math" w:hAnsi="Cambria Math"/>
                </w:rPr>
                <m:t>UPF</m:t>
              </w:ins>
            </m:r>
          </m:sub>
        </m:sSub>
      </m:oMath>
      <w:ins w:id="125" w:author="vivo user 3" w:date="2025-04-30T18:25:00Z">
        <w:r>
          <w:rPr>
            <w:rFonts w:eastAsiaTheme="minorEastAsia" w:hint="eastAsia"/>
            <w:iCs/>
            <w:lang w:eastAsia="zh-CN"/>
          </w:rPr>
          <w:t xml:space="preserve"> </w:t>
        </w:r>
        <w:r>
          <w:rPr>
            <w:rFonts w:eastAsiaTheme="minorEastAsia"/>
            <w:iCs/>
            <w:lang w:eastAsia="zh-CN"/>
          </w:rPr>
          <w:t xml:space="preserve">at the node. </w:t>
        </w:r>
        <w:proofErr w:type="gramStart"/>
        <w:r>
          <w:rPr>
            <w:rFonts w:eastAsiaTheme="minorEastAsia"/>
            <w:iCs/>
            <w:lang w:eastAsia="zh-CN"/>
          </w:rPr>
          <w:t>So</w:t>
        </w:r>
        <w:proofErr w:type="gramEnd"/>
        <w:r>
          <w:rPr>
            <w:rFonts w:eastAsiaTheme="minorEastAsia"/>
            <w:iCs/>
            <w:lang w:eastAsia="zh-CN"/>
          </w:rPr>
          <w:t xml:space="preserve"> the relationship of the total energy consumption </w:t>
        </w:r>
      </w:ins>
      <m:oMath>
        <m:sSub>
          <m:sSubPr>
            <m:ctrlPr>
              <w:ins w:id="126" w:author="vivo user 3" w:date="2025-05-09T12:06:00Z">
                <w:rPr>
                  <w:rFonts w:ascii="Cambria Math" w:hAnsi="Cambria Math"/>
                  <w:i/>
                  <w:iCs/>
                </w:rPr>
              </w:ins>
            </m:ctrlPr>
          </m:sSubPr>
          <m:e>
            <m:r>
              <w:ins w:id="127" w:author="vivo user 3" w:date="2025-05-09T12:06:00Z">
                <w:rPr>
                  <w:rFonts w:ascii="Cambria Math" w:hAnsi="Cambria Math"/>
                </w:rPr>
                <m:t>E</m:t>
              </w:ins>
            </m:r>
          </m:e>
          <m:sub>
            <m:r>
              <w:ins w:id="128" w:author="vivo user 3" w:date="2025-05-09T12:06:00Z">
                <w:rPr>
                  <w:rFonts w:ascii="Cambria Math" w:hAnsi="Cambria Math"/>
                </w:rPr>
                <m:t>UPF</m:t>
              </w:ins>
            </m:r>
          </m:sub>
        </m:sSub>
        <m:r>
          <w:ins w:id="129" w:author="vivo user 3" w:date="2025-05-09T12:06:00Z">
            <w:rPr>
              <w:rFonts w:ascii="Cambria Math" w:hAnsi="Cambria Math"/>
            </w:rPr>
            <m:t xml:space="preserve"> </m:t>
          </w:ins>
        </m:r>
      </m:oMath>
      <w:ins w:id="130" w:author="vivo user 3" w:date="2025-04-30T18:25:00Z">
        <w:r>
          <w:rPr>
            <w:rFonts w:eastAsiaTheme="minorEastAsia"/>
            <w:iCs/>
            <w:lang w:eastAsia="zh-CN"/>
          </w:rPr>
          <w:t xml:space="preserve">and total data volume </w:t>
        </w:r>
      </w:ins>
      <m:oMath>
        <m:sSub>
          <m:sSubPr>
            <m:ctrlPr>
              <w:ins w:id="131" w:author="vivo user 3" w:date="2025-05-09T12:07:00Z">
                <w:rPr>
                  <w:rFonts w:ascii="Cambria Math" w:hAnsi="Cambria Math"/>
                  <w:i/>
                  <w:iCs/>
                </w:rPr>
              </w:ins>
            </m:ctrlPr>
          </m:sSubPr>
          <m:e>
            <m:r>
              <w:ins w:id="132" w:author="vivo user 3" w:date="2025-05-09T12:07:00Z">
                <w:rPr>
                  <w:rFonts w:ascii="Cambria Math" w:hAnsi="Cambria Math"/>
                </w:rPr>
                <m:t>DV</m:t>
              </w:ins>
            </m:r>
          </m:e>
          <m:sub>
            <m:r>
              <w:ins w:id="133" w:author="vivo user 3" w:date="2025-05-09T12:07:00Z">
                <w:rPr>
                  <w:rFonts w:ascii="Cambria Math" w:hAnsi="Cambria Math"/>
                </w:rPr>
                <m:t>UPF</m:t>
              </w:ins>
            </m:r>
          </m:sub>
        </m:sSub>
        <m:r>
          <w:ins w:id="134" w:author="vivo user 3" w:date="2025-05-09T12:07:00Z">
            <w:rPr>
              <w:rFonts w:ascii="Cambria Math" w:hAnsi="Cambria Math"/>
            </w:rPr>
            <m:t xml:space="preserve"> </m:t>
          </w:ins>
        </m:r>
      </m:oMath>
      <w:ins w:id="135" w:author="vivo user 3" w:date="2025-04-30T18:25:00Z">
        <w:r>
          <w:rPr>
            <w:rFonts w:eastAsiaTheme="minorEastAsia"/>
            <w:iCs/>
            <w:lang w:eastAsia="zh-CN"/>
          </w:rPr>
          <w:t>at the node</w:t>
        </w:r>
      </w:ins>
      <w:ins w:id="136" w:author="vivo user 3" w:date="2025-05-09T12:07:00Z">
        <w:r w:rsidR="002B36A8">
          <w:rPr>
            <w:rFonts w:eastAsiaTheme="minorEastAsia"/>
            <w:iCs/>
            <w:lang w:eastAsia="zh-CN"/>
          </w:rPr>
          <w:t xml:space="preserve"> UPF</w:t>
        </w:r>
      </w:ins>
      <w:ins w:id="137" w:author="vivo user 3" w:date="2025-04-30T18:25:00Z">
        <w:r>
          <w:rPr>
            <w:rFonts w:eastAsiaTheme="minorEastAsia"/>
            <w:iCs/>
            <w:lang w:eastAsia="zh-CN"/>
          </w:rPr>
          <w:t xml:space="preserve"> is similar to the following curve shown in Figure 6.x.1-1.</w:t>
        </w:r>
      </w:ins>
    </w:p>
    <w:p w14:paraId="77A77140" w14:textId="526C0C4A" w:rsidR="00A15C42" w:rsidRDefault="00A15C42" w:rsidP="00A15C42">
      <w:pPr>
        <w:pStyle w:val="B1"/>
        <w:ind w:left="0" w:firstLine="0"/>
        <w:jc w:val="center"/>
        <w:rPr>
          <w:ins w:id="138" w:author="vivo user 3" w:date="2025-04-30T18:25:00Z"/>
          <w:rFonts w:eastAsiaTheme="minorEastAsia"/>
          <w:iCs/>
          <w:lang w:eastAsia="zh-CN"/>
        </w:rPr>
      </w:pPr>
      <w:ins w:id="139" w:author="vivo user 3" w:date="2025-05-09T12:27:00Z">
        <w:r w:rsidRPr="00A15C42">
          <w:rPr>
            <w:rFonts w:eastAsiaTheme="minorEastAsia"/>
            <w:iCs/>
            <w:noProof/>
            <w:lang w:eastAsia="zh-CN"/>
          </w:rPr>
          <w:drawing>
            <wp:inline distT="0" distB="0" distL="0" distR="0" wp14:anchorId="1620660D" wp14:editId="099D3C17">
              <wp:extent cx="4351711" cy="17938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9072" cy="1796907"/>
                      </a:xfrm>
                      <a:prstGeom prst="rect">
                        <a:avLst/>
                      </a:prstGeom>
                    </pic:spPr>
                  </pic:pic>
                </a:graphicData>
              </a:graphic>
            </wp:inline>
          </w:drawing>
        </w:r>
      </w:ins>
    </w:p>
    <w:p w14:paraId="4EA8B20B" w14:textId="794F2B48" w:rsidR="00710DA2" w:rsidRPr="000D26DF" w:rsidRDefault="00710DA2" w:rsidP="00710DA2">
      <w:pPr>
        <w:pStyle w:val="B1"/>
        <w:ind w:left="0" w:firstLine="0"/>
        <w:jc w:val="center"/>
        <w:rPr>
          <w:ins w:id="140" w:author="vivo user 3" w:date="2025-04-30T18:25:00Z"/>
          <w:rFonts w:eastAsiaTheme="minorEastAsia"/>
          <w:b/>
          <w:bCs/>
          <w:iCs/>
          <w:lang w:eastAsia="zh-CN"/>
        </w:rPr>
      </w:pPr>
      <w:ins w:id="141" w:author="vivo user 3" w:date="2025-04-30T18:25:00Z">
        <w:r w:rsidRPr="000D26DF">
          <w:rPr>
            <w:rFonts w:eastAsiaTheme="minorEastAsia"/>
            <w:b/>
            <w:bCs/>
            <w:iCs/>
            <w:lang w:eastAsia="zh-CN"/>
          </w:rPr>
          <w:t xml:space="preserve">Figure 6.x.1-1 </w:t>
        </w:r>
      </w:ins>
      <w:ins w:id="142" w:author="vivo user 3" w:date="2025-04-30T18:27:00Z">
        <w:r w:rsidR="00936E58">
          <w:rPr>
            <w:rFonts w:eastAsiaTheme="minorEastAsia"/>
            <w:b/>
            <w:bCs/>
            <w:iCs/>
            <w:lang w:eastAsia="zh-CN"/>
          </w:rPr>
          <w:t>E</w:t>
        </w:r>
        <w:r w:rsidR="00B778A7">
          <w:rPr>
            <w:rFonts w:eastAsiaTheme="minorEastAsia"/>
            <w:b/>
            <w:bCs/>
            <w:iCs/>
            <w:lang w:eastAsia="zh-CN"/>
          </w:rPr>
          <w:t>xample</w:t>
        </w:r>
      </w:ins>
      <w:ins w:id="143" w:author="vivo user 3" w:date="2025-04-30T18:25:00Z">
        <w:r w:rsidRPr="000D26DF">
          <w:rPr>
            <w:rFonts w:eastAsiaTheme="minorEastAsia"/>
            <w:b/>
            <w:bCs/>
            <w:iCs/>
            <w:lang w:eastAsia="zh-CN"/>
          </w:rPr>
          <w:t xml:space="preserve"> </w:t>
        </w:r>
      </w:ins>
      <w:ins w:id="144" w:author="vivo user 3" w:date="2025-04-30T18:27:00Z">
        <w:r w:rsidR="00936E58">
          <w:rPr>
            <w:rFonts w:eastAsiaTheme="minorEastAsia"/>
            <w:b/>
            <w:bCs/>
            <w:iCs/>
            <w:lang w:eastAsia="zh-CN"/>
          </w:rPr>
          <w:t>for the re</w:t>
        </w:r>
      </w:ins>
      <w:ins w:id="145" w:author="vivo user 3" w:date="2025-04-30T18:28:00Z">
        <w:r w:rsidR="00936E58">
          <w:rPr>
            <w:rFonts w:eastAsiaTheme="minorEastAsia"/>
            <w:b/>
            <w:bCs/>
            <w:iCs/>
            <w:lang w:eastAsia="zh-CN"/>
          </w:rPr>
          <w:t xml:space="preserve">lationship </w:t>
        </w:r>
      </w:ins>
      <w:ins w:id="146" w:author="vivo user 3" w:date="2025-04-30T18:25:00Z">
        <w:r w:rsidRPr="000D26DF">
          <w:rPr>
            <w:rFonts w:eastAsiaTheme="minorEastAsia"/>
            <w:b/>
            <w:bCs/>
            <w:iCs/>
            <w:lang w:eastAsia="zh-CN"/>
          </w:rPr>
          <w:t xml:space="preserve">of total energy consumption and </w:t>
        </w:r>
      </w:ins>
      <w:ins w:id="147" w:author="vivo user 3" w:date="2025-04-30T18:27:00Z">
        <w:r w:rsidR="00607E5E">
          <w:rPr>
            <w:rFonts w:eastAsiaTheme="minorEastAsia"/>
            <w:b/>
            <w:bCs/>
            <w:iCs/>
            <w:lang w:eastAsia="zh-CN"/>
          </w:rPr>
          <w:t xml:space="preserve">total </w:t>
        </w:r>
      </w:ins>
      <w:ins w:id="148" w:author="vivo user 3" w:date="2025-04-30T18:25:00Z">
        <w:r w:rsidRPr="000D26DF">
          <w:rPr>
            <w:rFonts w:eastAsiaTheme="minorEastAsia"/>
            <w:b/>
            <w:bCs/>
            <w:iCs/>
            <w:lang w:eastAsia="zh-CN"/>
          </w:rPr>
          <w:t>data volume at the node</w:t>
        </w:r>
      </w:ins>
    </w:p>
    <w:p w14:paraId="38C32EA2" w14:textId="77777777" w:rsidR="00710DA2" w:rsidRPr="0057646C" w:rsidRDefault="00710DA2" w:rsidP="00710DA2">
      <w:pPr>
        <w:pStyle w:val="B1"/>
        <w:ind w:left="0" w:firstLine="0"/>
        <w:rPr>
          <w:ins w:id="149" w:author="vivo user 3" w:date="2025-04-30T18:25:00Z"/>
          <w:rFonts w:eastAsia="Yu Mincho"/>
        </w:rPr>
      </w:pPr>
    </w:p>
    <w:p w14:paraId="32E0C023" w14:textId="77777777" w:rsidR="00710DA2" w:rsidRDefault="00710DA2" w:rsidP="00710DA2">
      <w:pPr>
        <w:pStyle w:val="B1"/>
        <w:ind w:left="0" w:firstLine="0"/>
        <w:rPr>
          <w:ins w:id="150" w:author="vivo user 3" w:date="2025-04-30T18:25:00Z"/>
          <w:rFonts w:eastAsiaTheme="minorEastAsia"/>
          <w:lang w:eastAsia="zh-CN"/>
        </w:rPr>
      </w:pPr>
      <w:ins w:id="151" w:author="vivo user 3" w:date="2025-04-30T18:25:00Z">
        <w:r>
          <w:rPr>
            <w:rFonts w:eastAsiaTheme="minorEastAsia"/>
            <w:lang w:eastAsia="zh-CN"/>
          </w:rPr>
          <w:t xml:space="preserve">Considering the fact that the </w:t>
        </w:r>
      </w:ins>
      <m:oMath>
        <m:sSub>
          <m:sSubPr>
            <m:ctrlPr>
              <w:ins w:id="152" w:author="vivo user 3" w:date="2025-04-30T18:25:00Z">
                <w:rPr>
                  <w:rFonts w:ascii="Cambria Math" w:hAnsi="Cambria Math"/>
                  <w:i/>
                  <w:iCs/>
                </w:rPr>
              </w:ins>
            </m:ctrlPr>
          </m:sSubPr>
          <m:e>
            <m:r>
              <w:ins w:id="153" w:author="vivo user 3" w:date="2025-04-30T18:25:00Z">
                <w:rPr>
                  <w:rFonts w:ascii="Cambria Math" w:hAnsi="Cambria Math"/>
                </w:rPr>
                <m:t>E</m:t>
              </w:ins>
            </m:r>
          </m:e>
          <m:sub>
            <m:r>
              <w:ins w:id="154" w:author="vivo user 3" w:date="2025-04-30T18:25:00Z">
                <w:rPr>
                  <w:rFonts w:ascii="Cambria Math" w:hAnsi="Cambria Math"/>
                </w:rPr>
                <m:t>UPF</m:t>
              </w:ins>
            </m:r>
          </m:sub>
        </m:sSub>
      </m:oMath>
      <w:ins w:id="155" w:author="vivo user 3" w:date="2025-04-30T18:25:00Z">
        <w:r>
          <w:rPr>
            <w:rFonts w:eastAsiaTheme="minorEastAsia" w:hint="eastAsia"/>
            <w:iCs/>
            <w:lang w:eastAsia="zh-CN"/>
          </w:rPr>
          <w:t xml:space="preserve"> </w:t>
        </w:r>
        <w:r>
          <w:rPr>
            <w:rFonts w:eastAsiaTheme="minorEastAsia"/>
            <w:iCs/>
            <w:lang w:eastAsia="zh-CN"/>
          </w:rPr>
          <w:t xml:space="preserve">includes two parts and can not be proportional to the </w:t>
        </w:r>
        <w:r>
          <w:rPr>
            <w:rFonts w:eastAsiaTheme="minorEastAsia"/>
            <w:lang w:eastAsia="zh-CN"/>
          </w:rPr>
          <w:t xml:space="preserve">processed/transmitted data volume </w:t>
        </w:r>
      </w:ins>
      <m:oMath>
        <m:sSub>
          <m:sSubPr>
            <m:ctrlPr>
              <w:ins w:id="156" w:author="vivo user 3" w:date="2025-04-30T18:25:00Z">
                <w:rPr>
                  <w:rFonts w:ascii="Cambria Math" w:hAnsi="Cambria Math"/>
                  <w:i/>
                  <w:iCs/>
                </w:rPr>
              </w:ins>
            </m:ctrlPr>
          </m:sSubPr>
          <m:e>
            <m:r>
              <w:ins w:id="157" w:author="vivo user 3" w:date="2025-04-30T18:25:00Z">
                <w:rPr>
                  <w:rFonts w:ascii="Cambria Math" w:hAnsi="Cambria Math"/>
                </w:rPr>
                <m:t>DV</m:t>
              </w:ins>
            </m:r>
          </m:e>
          <m:sub>
            <m:r>
              <w:ins w:id="158" w:author="vivo user 3" w:date="2025-04-30T18:25:00Z">
                <w:rPr>
                  <w:rFonts w:ascii="Cambria Math" w:hAnsi="Cambria Math"/>
                </w:rPr>
                <m:t>UPF</m:t>
              </w:ins>
            </m:r>
          </m:sub>
        </m:sSub>
      </m:oMath>
      <w:ins w:id="159" w:author="vivo user 3" w:date="2025-04-30T18:25:00Z">
        <w:r>
          <w:rPr>
            <w:rFonts w:eastAsiaTheme="minorEastAsia" w:hint="eastAsia"/>
            <w:iCs/>
            <w:lang w:eastAsia="zh-CN"/>
          </w:rPr>
          <w:t xml:space="preserve"> </w:t>
        </w:r>
        <w:r>
          <w:rPr>
            <w:rFonts w:eastAsiaTheme="minorEastAsia"/>
            <w:iCs/>
            <w:lang w:eastAsia="zh-CN"/>
          </w:rPr>
          <w:t xml:space="preserve">at the node UPF, it is not suitable to use the </w:t>
        </w:r>
        <w:r>
          <w:rPr>
            <w:rFonts w:eastAsiaTheme="minorEastAsia"/>
            <w:lang w:eastAsia="zh-CN"/>
          </w:rPr>
          <w:t xml:space="preserve">coefficient </w:t>
        </w:r>
      </w:ins>
      <m:oMath>
        <m:f>
          <m:fPr>
            <m:ctrlPr>
              <w:ins w:id="160" w:author="vivo user 3" w:date="2025-04-30T18:25:00Z">
                <w:rPr>
                  <w:rFonts w:ascii="Cambria Math" w:hAnsi="Cambria Math"/>
                  <w:i/>
                  <w:iCs/>
                </w:rPr>
              </w:ins>
            </m:ctrlPr>
          </m:fPr>
          <m:num>
            <m:sSub>
              <m:sSubPr>
                <m:ctrlPr>
                  <w:ins w:id="161" w:author="vivo user 3" w:date="2025-04-30T18:25:00Z">
                    <w:rPr>
                      <w:rFonts w:ascii="Cambria Math" w:hAnsi="Cambria Math"/>
                      <w:i/>
                      <w:iCs/>
                    </w:rPr>
                  </w:ins>
                </m:ctrlPr>
              </m:sSubPr>
              <m:e>
                <m:r>
                  <w:ins w:id="162" w:author="vivo user 3" w:date="2025-04-30T18:25:00Z">
                    <w:rPr>
                      <w:rFonts w:ascii="Cambria Math" w:hAnsi="Cambria Math"/>
                    </w:rPr>
                    <m:t>E</m:t>
                  </w:ins>
                </m:r>
              </m:e>
              <m:sub>
                <m:r>
                  <w:ins w:id="163" w:author="vivo user 3" w:date="2025-04-30T18:25:00Z">
                    <w:rPr>
                      <w:rFonts w:ascii="Cambria Math" w:hAnsi="Cambria Math"/>
                    </w:rPr>
                    <m:t>UPF</m:t>
                  </w:ins>
                </m:r>
              </m:sub>
            </m:sSub>
          </m:num>
          <m:den>
            <m:sSub>
              <m:sSubPr>
                <m:ctrlPr>
                  <w:ins w:id="164" w:author="vivo user 3" w:date="2025-04-30T18:25:00Z">
                    <w:rPr>
                      <w:rFonts w:ascii="Cambria Math" w:hAnsi="Cambria Math"/>
                      <w:i/>
                      <w:iCs/>
                    </w:rPr>
                  </w:ins>
                </m:ctrlPr>
              </m:sSubPr>
              <m:e>
                <m:r>
                  <w:ins w:id="165" w:author="vivo user 3" w:date="2025-04-30T18:25:00Z">
                    <w:rPr>
                      <w:rFonts w:ascii="Cambria Math" w:hAnsi="Cambria Math"/>
                    </w:rPr>
                    <m:t>DV</m:t>
                  </w:ins>
                </m:r>
              </m:e>
              <m:sub>
                <m:r>
                  <w:ins w:id="166" w:author="vivo user 3" w:date="2025-04-30T18:25:00Z">
                    <w:rPr>
                      <w:rFonts w:ascii="Cambria Math" w:hAnsi="Cambria Math"/>
                    </w:rPr>
                    <m:t>UPF</m:t>
                  </w:ins>
                </m:r>
              </m:sub>
            </m:sSub>
          </m:den>
        </m:f>
        <m:r>
          <w:ins w:id="167" w:author="vivo user 3" w:date="2025-04-30T18:25:00Z">
            <w:rPr>
              <w:rFonts w:ascii="Cambria Math" w:hAnsi="Cambria Math"/>
            </w:rPr>
            <m:t xml:space="preserve"> </m:t>
          </w:ins>
        </m:r>
      </m:oMath>
      <w:ins w:id="168" w:author="vivo user 3" w:date="2025-04-30T18:25:00Z">
        <w:r>
          <w:rPr>
            <w:rFonts w:eastAsiaTheme="minorEastAsia"/>
            <w:lang w:eastAsia="zh-CN"/>
          </w:rPr>
          <w:t xml:space="preserve"> as the energy consumption per bit at the node UPF. In this case, this coefficient </w:t>
        </w:r>
      </w:ins>
      <m:oMath>
        <m:f>
          <m:fPr>
            <m:ctrlPr>
              <w:ins w:id="169" w:author="vivo user 3" w:date="2025-04-30T18:25:00Z">
                <w:rPr>
                  <w:rFonts w:ascii="Cambria Math" w:hAnsi="Cambria Math"/>
                  <w:i/>
                  <w:iCs/>
                </w:rPr>
              </w:ins>
            </m:ctrlPr>
          </m:fPr>
          <m:num>
            <m:sSub>
              <m:sSubPr>
                <m:ctrlPr>
                  <w:ins w:id="170" w:author="vivo user 3" w:date="2025-04-30T18:25:00Z">
                    <w:rPr>
                      <w:rFonts w:ascii="Cambria Math" w:hAnsi="Cambria Math"/>
                      <w:i/>
                      <w:iCs/>
                    </w:rPr>
                  </w:ins>
                </m:ctrlPr>
              </m:sSubPr>
              <m:e>
                <m:r>
                  <w:ins w:id="171" w:author="vivo user 3" w:date="2025-04-30T18:25:00Z">
                    <w:rPr>
                      <w:rFonts w:ascii="Cambria Math" w:hAnsi="Cambria Math"/>
                    </w:rPr>
                    <m:t>E</m:t>
                  </w:ins>
                </m:r>
              </m:e>
              <m:sub>
                <m:r>
                  <w:ins w:id="172" w:author="vivo user 3" w:date="2025-04-30T18:25:00Z">
                    <w:rPr>
                      <w:rFonts w:ascii="Cambria Math" w:hAnsi="Cambria Math"/>
                    </w:rPr>
                    <m:t>UPF</m:t>
                  </w:ins>
                </m:r>
              </m:sub>
            </m:sSub>
          </m:num>
          <m:den>
            <m:sSub>
              <m:sSubPr>
                <m:ctrlPr>
                  <w:ins w:id="173" w:author="vivo user 3" w:date="2025-04-30T18:25:00Z">
                    <w:rPr>
                      <w:rFonts w:ascii="Cambria Math" w:hAnsi="Cambria Math"/>
                      <w:i/>
                      <w:iCs/>
                    </w:rPr>
                  </w:ins>
                </m:ctrlPr>
              </m:sSubPr>
              <m:e>
                <m:r>
                  <w:ins w:id="174" w:author="vivo user 3" w:date="2025-04-30T18:25:00Z">
                    <w:rPr>
                      <w:rFonts w:ascii="Cambria Math" w:hAnsi="Cambria Math"/>
                    </w:rPr>
                    <m:t>DV</m:t>
                  </w:ins>
                </m:r>
              </m:e>
              <m:sub>
                <m:r>
                  <w:ins w:id="175" w:author="vivo user 3" w:date="2025-04-30T18:25:00Z">
                    <w:rPr>
                      <w:rFonts w:ascii="Cambria Math" w:hAnsi="Cambria Math"/>
                    </w:rPr>
                    <m:t>UPF</m:t>
                  </w:ins>
                </m:r>
              </m:sub>
            </m:sSub>
          </m:den>
        </m:f>
        <m:r>
          <w:ins w:id="176" w:author="vivo user 3" w:date="2025-04-30T18:25:00Z">
            <w:rPr>
              <w:rFonts w:ascii="Cambria Math" w:hAnsi="Cambria Math"/>
            </w:rPr>
            <m:t xml:space="preserve"> </m:t>
          </w:ins>
        </m:r>
      </m:oMath>
      <w:ins w:id="177" w:author="vivo user 3" w:date="2025-04-30T18:25:00Z">
        <w:r>
          <w:rPr>
            <w:rFonts w:eastAsiaTheme="minorEastAsia"/>
            <w:lang w:eastAsia="zh-CN"/>
          </w:rPr>
          <w:t xml:space="preserve"> is not robust and accurate enough to reflect or evaluate the energy consumed per bit data transmission and processing at the node UPF.</w:t>
        </w:r>
      </w:ins>
    </w:p>
    <w:p w14:paraId="7337DCE6" w14:textId="77777777" w:rsidR="00710DA2" w:rsidRPr="00F028F7" w:rsidRDefault="00710DA2" w:rsidP="00710DA2">
      <w:pPr>
        <w:pStyle w:val="B1"/>
        <w:ind w:left="0" w:firstLine="0"/>
        <w:rPr>
          <w:ins w:id="178" w:author="vivo user 3" w:date="2025-04-30T18:25:00Z"/>
          <w:rFonts w:eastAsiaTheme="minorEastAsia"/>
          <w:lang w:eastAsia="zh-CN"/>
        </w:rPr>
      </w:pPr>
    </w:p>
    <w:p w14:paraId="412249C2" w14:textId="31739F96" w:rsidR="00710DA2" w:rsidRDefault="00710DA2" w:rsidP="00710DA2">
      <w:pPr>
        <w:pStyle w:val="B1"/>
        <w:ind w:left="0" w:firstLine="0"/>
        <w:rPr>
          <w:ins w:id="179" w:author="vivo user 3" w:date="2025-04-30T18:25:00Z"/>
          <w:rFonts w:eastAsiaTheme="minorEastAsia"/>
          <w:lang w:eastAsia="zh-CN"/>
        </w:rPr>
      </w:pPr>
      <w:ins w:id="180" w:author="vivo user 3" w:date="2025-04-30T18:25:00Z">
        <w:r>
          <w:rPr>
            <w:rFonts w:eastAsiaTheme="minorEastAsia"/>
            <w:lang w:eastAsia="zh-CN"/>
          </w:rPr>
          <w:t xml:space="preserve">In order to make the data </w:t>
        </w:r>
        <w:proofErr w:type="gramStart"/>
        <w:r>
          <w:rPr>
            <w:rFonts w:eastAsiaTheme="minorEastAsia"/>
            <w:lang w:eastAsia="zh-CN"/>
          </w:rPr>
          <w:t>volume based</w:t>
        </w:r>
        <w:proofErr w:type="gramEnd"/>
        <w:r>
          <w:rPr>
            <w:rFonts w:eastAsiaTheme="minorEastAsia"/>
            <w:lang w:eastAsia="zh-CN"/>
          </w:rPr>
          <w:t xml:space="preserve"> calculation formulas more accurate and robust, it is proposed to enhance the calculation of the energy consumed per bit data transmission at the node UPF </w:t>
        </w:r>
      </w:ins>
      <w:ins w:id="181" w:author="vivo user 3" w:date="2025-05-09T12:09:00Z">
        <w:r w:rsidR="002B36A8">
          <w:rPr>
            <w:rFonts w:eastAsiaTheme="minorEastAsia"/>
            <w:lang w:eastAsia="zh-CN"/>
          </w:rPr>
          <w:t>over</w:t>
        </w:r>
      </w:ins>
      <w:ins w:id="182" w:author="vivo user 3" w:date="2025-04-30T18:25:00Z">
        <w:r>
          <w:rPr>
            <w:rFonts w:eastAsiaTheme="minorEastAsia"/>
            <w:lang w:eastAsia="zh-CN"/>
          </w:rPr>
          <w:t xml:space="preserve"> the time interval T. </w:t>
        </w:r>
      </w:ins>
    </w:p>
    <w:p w14:paraId="5B746806" w14:textId="37077367" w:rsidR="00710DA2" w:rsidRDefault="00710DA2" w:rsidP="00710DA2">
      <w:pPr>
        <w:pStyle w:val="B1"/>
        <w:ind w:left="0" w:firstLine="0"/>
        <w:rPr>
          <w:ins w:id="183" w:author="vivo user 3" w:date="2025-04-30T18:25:00Z"/>
          <w:rFonts w:eastAsiaTheme="minorEastAsia"/>
          <w:lang w:eastAsia="zh-CN"/>
        </w:rPr>
      </w:pPr>
      <w:ins w:id="184" w:author="vivo user 3" w:date="2025-04-30T18:25:00Z">
        <w:r>
          <w:rPr>
            <w:rFonts w:eastAsiaTheme="minorEastAsia"/>
            <w:lang w:eastAsia="zh-CN"/>
          </w:rPr>
          <w:t xml:space="preserve">Let’s take the energy consumption at UPF for example. It is proposed to measure at least two </w:t>
        </w:r>
        <w:r w:rsidRPr="007B0045">
          <w:rPr>
            <w:rFonts w:eastAsiaTheme="minorEastAsia"/>
            <w:lang w:eastAsia="zh-CN"/>
          </w:rPr>
          <w:t>consecutive</w:t>
        </w:r>
        <w:r>
          <w:rPr>
            <w:rFonts w:eastAsiaTheme="minorEastAsia"/>
            <w:lang w:eastAsia="zh-CN"/>
          </w:rPr>
          <w:t xml:space="preserve"> time interval T1, T2 at the node UPF, then the EIF could get from OAM the total energy consumption and data volume information at UPF</w:t>
        </w:r>
      </w:ins>
      <w:ins w:id="185" w:author="vivo user 3" w:date="2025-05-09T12:08:00Z">
        <w:r w:rsidR="002B36A8">
          <w:rPr>
            <w:rFonts w:eastAsiaTheme="minorEastAsia"/>
            <w:lang w:eastAsia="zh-CN"/>
          </w:rPr>
          <w:t xml:space="preserve"> </w:t>
        </w:r>
      </w:ins>
      <w:ins w:id="186" w:author="vivo user 3" w:date="2025-05-09T12:09:00Z">
        <w:r w:rsidR="002B36A8">
          <w:rPr>
            <w:rFonts w:eastAsiaTheme="minorEastAsia"/>
            <w:lang w:eastAsia="zh-CN"/>
          </w:rPr>
          <w:t xml:space="preserve">over the </w:t>
        </w:r>
        <w:proofErr w:type="gramStart"/>
        <w:r w:rsidR="002B36A8">
          <w:rPr>
            <w:rFonts w:eastAsiaTheme="minorEastAsia"/>
            <w:lang w:eastAsia="zh-CN"/>
          </w:rPr>
          <w:t>two time</w:t>
        </w:r>
        <w:proofErr w:type="gramEnd"/>
        <w:r w:rsidR="002B36A8">
          <w:rPr>
            <w:rFonts w:eastAsiaTheme="minorEastAsia"/>
            <w:lang w:eastAsia="zh-CN"/>
          </w:rPr>
          <w:t xml:space="preserve"> interval T1 and T2</w:t>
        </w:r>
      </w:ins>
      <w:ins w:id="187" w:author="vivo user 3" w:date="2025-04-30T18:25:00Z">
        <w:r>
          <w:rPr>
            <w:rFonts w:eastAsiaTheme="minorEastAsia"/>
            <w:lang w:eastAsia="zh-CN"/>
          </w:rPr>
          <w:t>:</w:t>
        </w:r>
      </w:ins>
    </w:p>
    <w:p w14:paraId="1BC79223" w14:textId="199E9853" w:rsidR="00710DA2" w:rsidRDefault="00710DA2" w:rsidP="00710DA2">
      <w:pPr>
        <w:pStyle w:val="B1"/>
        <w:ind w:left="0" w:firstLineChars="300" w:firstLine="600"/>
        <w:rPr>
          <w:ins w:id="188" w:author="vivo user 3" w:date="2025-04-30T18:25:00Z"/>
          <w:rFonts w:ascii="Cambria Math" w:eastAsia="Yu Mincho" w:hAnsi="Cambria Math"/>
          <w:i/>
          <w:iCs/>
          <w:lang w:eastAsia="zh-CN"/>
        </w:rPr>
      </w:pPr>
      <w:ins w:id="189" w:author="vivo user 3" w:date="2025-04-30T18:25:00Z">
        <w:r>
          <w:rPr>
            <w:rFonts w:eastAsiaTheme="minorEastAsia"/>
            <w:lang w:eastAsia="zh-CN"/>
          </w:rPr>
          <w:t xml:space="preserve">For time interval T1: the </w:t>
        </w:r>
        <w:r>
          <w:rPr>
            <w:rFonts w:eastAsiaTheme="minorEastAsia"/>
            <w:iCs/>
            <w:lang w:eastAsia="zh-CN"/>
          </w:rPr>
          <w:t xml:space="preserve">total energy consumption </w:t>
        </w:r>
      </w:ins>
      <m:oMath>
        <m:sSub>
          <m:sSubPr>
            <m:ctrlPr>
              <w:ins w:id="190" w:author="vivo user 3" w:date="2025-04-30T18:25:00Z">
                <w:rPr>
                  <w:rFonts w:ascii="Cambria Math" w:hAnsi="Cambria Math"/>
                  <w:i/>
                  <w:iCs/>
                </w:rPr>
              </w:ins>
            </m:ctrlPr>
          </m:sSubPr>
          <m:e>
            <m:r>
              <w:ins w:id="191" w:author="vivo user 3" w:date="2025-04-30T18:25:00Z">
                <w:rPr>
                  <w:rFonts w:ascii="Cambria Math" w:hAnsi="Cambria Math"/>
                </w:rPr>
                <m:t>E</m:t>
              </w:ins>
            </m:r>
          </m:e>
          <m:sub>
            <m:r>
              <w:ins w:id="192" w:author="vivo user 3" w:date="2025-04-30T18:25:00Z">
                <w:rPr>
                  <w:rFonts w:ascii="Cambria Math" w:hAnsi="Cambria Math"/>
                </w:rPr>
                <m:t>UPF,T1</m:t>
              </w:ins>
            </m:r>
          </m:sub>
        </m:sSub>
      </m:oMath>
      <w:ins w:id="193" w:author="vivo user 3" w:date="2025-04-30T18:25:00Z">
        <w:r>
          <w:rPr>
            <w:rFonts w:eastAsiaTheme="minorEastAsia" w:hint="eastAsia"/>
            <w:iCs/>
            <w:lang w:eastAsia="zh-CN"/>
          </w:rPr>
          <w:t xml:space="preserve"> </w:t>
        </w:r>
        <w:r>
          <w:rPr>
            <w:rFonts w:eastAsiaTheme="minorEastAsia"/>
            <w:iCs/>
            <w:lang w:eastAsia="zh-CN"/>
          </w:rPr>
          <w:t xml:space="preserve">and data volume </w:t>
        </w:r>
      </w:ins>
      <m:oMath>
        <m:sSub>
          <m:sSubPr>
            <m:ctrlPr>
              <w:ins w:id="194" w:author="vivo user 3" w:date="2025-04-30T18:25:00Z">
                <w:rPr>
                  <w:rFonts w:ascii="Cambria Math" w:hAnsi="Cambria Math"/>
                  <w:i/>
                  <w:iCs/>
                </w:rPr>
              </w:ins>
            </m:ctrlPr>
          </m:sSubPr>
          <m:e>
            <m:r>
              <w:ins w:id="195" w:author="vivo user 3" w:date="2025-04-30T18:25:00Z">
                <w:rPr>
                  <w:rFonts w:ascii="Cambria Math" w:hAnsi="Cambria Math"/>
                </w:rPr>
                <m:t>DV</m:t>
              </w:ins>
            </m:r>
          </m:e>
          <m:sub>
            <m:r>
              <w:ins w:id="196" w:author="vivo user 3" w:date="2025-04-30T18:25:00Z">
                <w:rPr>
                  <w:rFonts w:ascii="Cambria Math" w:hAnsi="Cambria Math"/>
                </w:rPr>
                <m:t>UPF, T1</m:t>
              </w:ins>
            </m:r>
          </m:sub>
        </m:sSub>
      </m:oMath>
      <w:ins w:id="197" w:author="vivo user 3" w:date="2025-04-30T18:25:00Z">
        <w:r>
          <w:rPr>
            <w:rFonts w:eastAsiaTheme="minorEastAsia"/>
            <w:iCs/>
            <w:lang w:eastAsia="zh-CN"/>
          </w:rPr>
          <w:t xml:space="preserve"> at UPF </w:t>
        </w:r>
      </w:ins>
      <w:ins w:id="198" w:author="vivo user 3" w:date="2025-05-09T12:09:00Z">
        <w:r w:rsidR="002B36A8">
          <w:rPr>
            <w:rFonts w:eastAsiaTheme="minorEastAsia"/>
            <w:iCs/>
            <w:lang w:eastAsia="zh-CN"/>
          </w:rPr>
          <w:t>over</w:t>
        </w:r>
      </w:ins>
      <w:ins w:id="199" w:author="vivo user 3" w:date="2025-04-30T18:25:00Z">
        <w:r>
          <w:rPr>
            <w:rFonts w:eastAsiaTheme="minorEastAsia"/>
            <w:iCs/>
            <w:lang w:eastAsia="zh-CN"/>
          </w:rPr>
          <w:t xml:space="preserve"> T1</w:t>
        </w:r>
      </w:ins>
    </w:p>
    <w:p w14:paraId="523E0807" w14:textId="7E9527A1" w:rsidR="00710DA2" w:rsidRDefault="00710DA2" w:rsidP="00710DA2">
      <w:pPr>
        <w:pStyle w:val="B1"/>
        <w:ind w:left="0" w:firstLineChars="300" w:firstLine="600"/>
        <w:rPr>
          <w:ins w:id="200" w:author="vivo user 3" w:date="2025-04-30T18:25:00Z"/>
          <w:rFonts w:ascii="Cambria Math" w:eastAsia="Yu Mincho" w:hAnsi="Cambria Math"/>
          <w:i/>
          <w:iCs/>
        </w:rPr>
      </w:pPr>
      <w:ins w:id="201" w:author="vivo user 3" w:date="2025-04-30T18:25:00Z">
        <w:r>
          <w:rPr>
            <w:rFonts w:eastAsiaTheme="minorEastAsia"/>
            <w:lang w:eastAsia="zh-CN"/>
          </w:rPr>
          <w:t>For time interval T2:</w:t>
        </w:r>
        <w:r w:rsidRPr="00E40ECD">
          <w:rPr>
            <w:rFonts w:eastAsiaTheme="minorEastAsia"/>
            <w:lang w:eastAsia="zh-CN"/>
          </w:rPr>
          <w:t xml:space="preserve"> </w:t>
        </w:r>
        <w:r>
          <w:rPr>
            <w:rFonts w:eastAsiaTheme="minorEastAsia"/>
            <w:lang w:eastAsia="zh-CN"/>
          </w:rPr>
          <w:t xml:space="preserve">the </w:t>
        </w:r>
        <w:r>
          <w:rPr>
            <w:rFonts w:eastAsiaTheme="minorEastAsia"/>
            <w:iCs/>
            <w:lang w:eastAsia="zh-CN"/>
          </w:rPr>
          <w:t xml:space="preserve">total energy consumption </w:t>
        </w:r>
      </w:ins>
      <m:oMath>
        <m:sSub>
          <m:sSubPr>
            <m:ctrlPr>
              <w:ins w:id="202" w:author="vivo user 3" w:date="2025-04-30T18:25:00Z">
                <w:rPr>
                  <w:rFonts w:ascii="Cambria Math" w:hAnsi="Cambria Math"/>
                  <w:i/>
                  <w:iCs/>
                </w:rPr>
              </w:ins>
            </m:ctrlPr>
          </m:sSubPr>
          <m:e>
            <m:r>
              <w:ins w:id="203" w:author="vivo user 3" w:date="2025-04-30T18:25:00Z">
                <w:rPr>
                  <w:rFonts w:ascii="Cambria Math" w:hAnsi="Cambria Math"/>
                </w:rPr>
                <m:t>E</m:t>
              </w:ins>
            </m:r>
          </m:e>
          <m:sub>
            <m:r>
              <w:ins w:id="204" w:author="vivo user 3" w:date="2025-04-30T18:25:00Z">
                <w:rPr>
                  <w:rFonts w:ascii="Cambria Math" w:hAnsi="Cambria Math"/>
                </w:rPr>
                <m:t>UPF,T2</m:t>
              </w:ins>
            </m:r>
          </m:sub>
        </m:sSub>
      </m:oMath>
      <w:ins w:id="205" w:author="vivo user 3" w:date="2025-04-30T18:25:00Z">
        <w:r>
          <w:rPr>
            <w:rFonts w:eastAsiaTheme="minorEastAsia" w:hint="eastAsia"/>
            <w:iCs/>
            <w:lang w:eastAsia="zh-CN"/>
          </w:rPr>
          <w:t xml:space="preserve"> </w:t>
        </w:r>
        <w:r>
          <w:rPr>
            <w:rFonts w:eastAsiaTheme="minorEastAsia"/>
            <w:iCs/>
            <w:lang w:eastAsia="zh-CN"/>
          </w:rPr>
          <w:t xml:space="preserve">and data volume </w:t>
        </w:r>
      </w:ins>
      <m:oMath>
        <m:sSub>
          <m:sSubPr>
            <m:ctrlPr>
              <w:ins w:id="206" w:author="vivo user 3" w:date="2025-04-30T18:25:00Z">
                <w:rPr>
                  <w:rFonts w:ascii="Cambria Math" w:hAnsi="Cambria Math"/>
                  <w:i/>
                  <w:iCs/>
                </w:rPr>
              </w:ins>
            </m:ctrlPr>
          </m:sSubPr>
          <m:e>
            <m:r>
              <w:ins w:id="207" w:author="vivo user 3" w:date="2025-04-30T18:25:00Z">
                <w:rPr>
                  <w:rFonts w:ascii="Cambria Math" w:hAnsi="Cambria Math"/>
                </w:rPr>
                <m:t>DV</m:t>
              </w:ins>
            </m:r>
          </m:e>
          <m:sub>
            <m:r>
              <w:ins w:id="208" w:author="vivo user 3" w:date="2025-04-30T18:25:00Z">
                <w:rPr>
                  <w:rFonts w:ascii="Cambria Math" w:hAnsi="Cambria Math"/>
                </w:rPr>
                <m:t>UPF, T2</m:t>
              </w:ins>
            </m:r>
          </m:sub>
        </m:sSub>
      </m:oMath>
      <w:ins w:id="209" w:author="vivo user 3" w:date="2025-04-30T18:25:00Z">
        <w:r>
          <w:rPr>
            <w:rFonts w:eastAsiaTheme="minorEastAsia"/>
            <w:iCs/>
            <w:lang w:eastAsia="zh-CN"/>
          </w:rPr>
          <w:t xml:space="preserve"> at UPF </w:t>
        </w:r>
      </w:ins>
      <w:ins w:id="210" w:author="vivo user 3" w:date="2025-05-09T12:09:00Z">
        <w:r w:rsidR="002B36A8">
          <w:rPr>
            <w:rFonts w:eastAsiaTheme="minorEastAsia"/>
            <w:iCs/>
            <w:lang w:eastAsia="zh-CN"/>
          </w:rPr>
          <w:t xml:space="preserve">over </w:t>
        </w:r>
      </w:ins>
      <w:ins w:id="211" w:author="vivo user 3" w:date="2025-04-30T18:25:00Z">
        <w:r>
          <w:rPr>
            <w:rFonts w:eastAsiaTheme="minorEastAsia"/>
            <w:iCs/>
            <w:lang w:eastAsia="zh-CN"/>
          </w:rPr>
          <w:t>T2</w:t>
        </w:r>
        <w:r>
          <w:rPr>
            <w:rFonts w:eastAsiaTheme="minorEastAsia"/>
            <w:lang w:eastAsia="zh-CN"/>
          </w:rPr>
          <w:t xml:space="preserve"> </w:t>
        </w:r>
      </w:ins>
    </w:p>
    <w:p w14:paraId="30C6E10A" w14:textId="77777777" w:rsidR="00710DA2" w:rsidRDefault="00710DA2" w:rsidP="00710DA2">
      <w:pPr>
        <w:pStyle w:val="B1"/>
        <w:ind w:left="284" w:hangingChars="142"/>
        <w:rPr>
          <w:ins w:id="212" w:author="vivo user 3" w:date="2025-04-30T18:25:00Z"/>
          <w:rFonts w:eastAsiaTheme="minorEastAsia"/>
          <w:lang w:eastAsia="zh-CN"/>
        </w:rPr>
      </w:pPr>
      <w:ins w:id="213" w:author="vivo user 3" w:date="2025-04-30T18:25:00Z">
        <w:r>
          <w:rPr>
            <w:rFonts w:eastAsiaTheme="minorEastAsia" w:hint="eastAsia"/>
            <w:lang w:eastAsia="zh-CN"/>
          </w:rPr>
          <w:t>T</w:t>
        </w:r>
        <w:r>
          <w:rPr>
            <w:rFonts w:eastAsiaTheme="minorEastAsia"/>
            <w:lang w:eastAsia="zh-CN"/>
          </w:rPr>
          <w:t>hen, the EIF calculates the energy consumed per bit at UPF for time interval T1 as following:</w:t>
        </w:r>
      </w:ins>
    </w:p>
    <w:p w14:paraId="58B41712" w14:textId="77777777" w:rsidR="00710DA2" w:rsidRDefault="00710DA2" w:rsidP="00710DA2">
      <w:pPr>
        <w:pStyle w:val="B1"/>
        <w:ind w:leftChars="100" w:left="200" w:firstLineChars="200" w:firstLine="400"/>
        <w:rPr>
          <w:ins w:id="214" w:author="vivo user 3" w:date="2025-04-30T18:25:00Z"/>
          <w:rFonts w:ascii="Cambria Math" w:eastAsia="Yu Mincho" w:hAnsi="Cambria Math"/>
          <w:i/>
          <w:iCs/>
          <w:lang w:eastAsia="zh-CN"/>
        </w:rPr>
      </w:pPr>
      <w:ins w:id="215" w:author="vivo user 3" w:date="2025-04-30T18:25:00Z">
        <w:r>
          <w:rPr>
            <w:rFonts w:eastAsiaTheme="minorEastAsia"/>
            <w:lang w:eastAsia="zh-CN"/>
          </w:rPr>
          <w:t xml:space="preserve">For time interval T1: </w:t>
        </w:r>
      </w:ins>
      <m:oMath>
        <m:sSub>
          <m:sSubPr>
            <m:ctrlPr>
              <w:ins w:id="216" w:author="vivo user 3" w:date="2025-04-30T18:25:00Z">
                <w:rPr>
                  <w:rFonts w:ascii="Cambria Math" w:hAnsi="Cambria Math"/>
                  <w:i/>
                  <w:iCs/>
                  <w:lang w:val="de-AT"/>
                </w:rPr>
              </w:ins>
            </m:ctrlPr>
          </m:sSubPr>
          <m:e>
            <m:r>
              <w:ins w:id="217" w:author="vivo user 3" w:date="2025-04-30T18:25:00Z">
                <w:rPr>
                  <w:rFonts w:ascii="Cambria Math" w:hAnsi="Cambria Math"/>
                  <w:lang w:val="de-AT"/>
                </w:rPr>
                <m:t>E</m:t>
              </w:ins>
            </m:r>
          </m:e>
          <m:sub>
            <m:r>
              <w:ins w:id="218" w:author="vivo user 3" w:date="2025-04-30T18:25:00Z">
                <w:rPr>
                  <w:rFonts w:ascii="Cambria Math" w:hAnsi="Cambria Math"/>
                </w:rPr>
                <m:t>UPF, per bit, T1</m:t>
              </w:ins>
            </m:r>
          </m:sub>
        </m:sSub>
        <m:r>
          <w:ins w:id="219" w:author="vivo user 3" w:date="2025-04-30T18:25:00Z">
            <w:rPr>
              <w:rFonts w:ascii="Cambria Math" w:hAnsi="Cambria Math"/>
              <w:lang w:val="de-AT"/>
            </w:rPr>
            <m:t>=</m:t>
          </w:ins>
        </m:r>
        <m:f>
          <m:fPr>
            <m:ctrlPr>
              <w:ins w:id="220" w:author="vivo user 3" w:date="2025-04-30T18:25:00Z">
                <w:rPr>
                  <w:rFonts w:ascii="Cambria Math" w:hAnsi="Cambria Math"/>
                  <w:i/>
                  <w:iCs/>
                </w:rPr>
              </w:ins>
            </m:ctrlPr>
          </m:fPr>
          <m:num>
            <m:sSub>
              <m:sSubPr>
                <m:ctrlPr>
                  <w:ins w:id="221" w:author="vivo user 3" w:date="2025-04-30T18:25:00Z">
                    <w:rPr>
                      <w:rFonts w:ascii="Cambria Math" w:hAnsi="Cambria Math"/>
                      <w:i/>
                      <w:iCs/>
                      <w:lang w:val="de-AT"/>
                    </w:rPr>
                  </w:ins>
                </m:ctrlPr>
              </m:sSubPr>
              <m:e>
                <m:r>
                  <w:ins w:id="222" w:author="vivo user 3" w:date="2025-04-30T18:25:00Z">
                    <w:rPr>
                      <w:rFonts w:ascii="Cambria Math" w:hAnsi="Cambria Math"/>
                      <w:lang w:val="de-AT"/>
                    </w:rPr>
                    <m:t>E</m:t>
                  </w:ins>
                </m:r>
              </m:e>
              <m:sub>
                <m:r>
                  <w:ins w:id="223" w:author="vivo user 3" w:date="2025-04-30T18:25:00Z">
                    <w:rPr>
                      <w:rFonts w:ascii="Cambria Math" w:hAnsi="Cambria Math"/>
                    </w:rPr>
                    <m:t>UPF,T1</m:t>
                  </w:ins>
                </m:r>
              </m:sub>
            </m:sSub>
            <m:r>
              <w:ins w:id="224" w:author="vivo user 3" w:date="2025-04-30T18:25:00Z">
                <w:rPr>
                  <w:rFonts w:ascii="Cambria Math" w:hAnsi="Cambria Math"/>
                  <w:lang w:val="de-AT"/>
                </w:rPr>
                <m:t>-</m:t>
              </w:ins>
            </m:r>
            <m:sSub>
              <m:sSubPr>
                <m:ctrlPr>
                  <w:ins w:id="225" w:author="vivo user 3" w:date="2025-04-30T18:25:00Z">
                    <w:rPr>
                      <w:rFonts w:ascii="Cambria Math" w:hAnsi="Cambria Math"/>
                      <w:i/>
                      <w:iCs/>
                      <w:lang w:val="de-AT"/>
                    </w:rPr>
                  </w:ins>
                </m:ctrlPr>
              </m:sSubPr>
              <m:e>
                <m:r>
                  <w:ins w:id="226" w:author="vivo user 3" w:date="2025-04-30T18:25:00Z">
                    <w:rPr>
                      <w:rFonts w:ascii="Cambria Math" w:hAnsi="Cambria Math"/>
                      <w:lang w:val="de-AT"/>
                    </w:rPr>
                    <m:t>E</m:t>
                  </w:ins>
                </m:r>
              </m:e>
              <m:sub>
                <m:r>
                  <w:ins w:id="227" w:author="vivo user 3" w:date="2025-04-30T18:25:00Z">
                    <w:rPr>
                      <w:rFonts w:ascii="Cambria Math" w:hAnsi="Cambria Math"/>
                    </w:rPr>
                    <m:t>UPF,T2</m:t>
                  </w:ins>
                </m:r>
              </m:sub>
            </m:sSub>
          </m:num>
          <m:den>
            <m:sSub>
              <m:sSubPr>
                <m:ctrlPr>
                  <w:ins w:id="228" w:author="vivo user 3" w:date="2025-04-30T18:25:00Z">
                    <w:rPr>
                      <w:rFonts w:ascii="Cambria Math" w:hAnsi="Cambria Math"/>
                      <w:i/>
                      <w:iCs/>
                      <w:lang w:val="de-AT"/>
                    </w:rPr>
                  </w:ins>
                </m:ctrlPr>
              </m:sSubPr>
              <m:e>
                <m:r>
                  <w:ins w:id="229" w:author="vivo user 3" w:date="2025-04-30T18:25:00Z">
                    <w:rPr>
                      <w:rFonts w:ascii="Cambria Math" w:hAnsi="Cambria Math"/>
                      <w:lang w:val="de-AT"/>
                    </w:rPr>
                    <m:t>DV</m:t>
                  </w:ins>
                </m:r>
              </m:e>
              <m:sub>
                <m:r>
                  <w:ins w:id="230" w:author="vivo user 3" w:date="2025-04-30T18:25:00Z">
                    <w:rPr>
                      <w:rFonts w:ascii="Cambria Math" w:hAnsi="Cambria Math"/>
                    </w:rPr>
                    <m:t>UPF,T1</m:t>
                  </w:ins>
                </m:r>
              </m:sub>
            </m:sSub>
            <m:r>
              <w:ins w:id="231" w:author="vivo user 3" w:date="2025-04-30T18:25:00Z">
                <w:rPr>
                  <w:rFonts w:ascii="Cambria Math" w:hAnsi="Cambria Math"/>
                  <w:lang w:val="de-AT"/>
                </w:rPr>
                <m:t>-</m:t>
              </w:ins>
            </m:r>
            <m:sSub>
              <m:sSubPr>
                <m:ctrlPr>
                  <w:ins w:id="232" w:author="vivo user 3" w:date="2025-04-30T18:25:00Z">
                    <w:rPr>
                      <w:rFonts w:ascii="Cambria Math" w:hAnsi="Cambria Math"/>
                      <w:i/>
                      <w:iCs/>
                      <w:lang w:val="de-AT"/>
                    </w:rPr>
                  </w:ins>
                </m:ctrlPr>
              </m:sSubPr>
              <m:e>
                <m:r>
                  <w:ins w:id="233" w:author="vivo user 3" w:date="2025-04-30T18:25:00Z">
                    <w:rPr>
                      <w:rFonts w:ascii="Cambria Math" w:hAnsi="Cambria Math"/>
                      <w:lang w:val="de-AT"/>
                    </w:rPr>
                    <m:t>DV</m:t>
                  </w:ins>
                </m:r>
              </m:e>
              <m:sub>
                <m:r>
                  <w:ins w:id="234" w:author="vivo user 3" w:date="2025-04-30T18:25:00Z">
                    <w:rPr>
                      <w:rFonts w:ascii="Cambria Math" w:hAnsi="Cambria Math"/>
                    </w:rPr>
                    <m:t>UPF,T2</m:t>
                  </w:ins>
                </m:r>
              </m:sub>
            </m:sSub>
          </m:den>
        </m:f>
      </m:oMath>
      <w:ins w:id="235" w:author="vivo user 3" w:date="2025-04-30T18:25:00Z">
        <w:r>
          <w:rPr>
            <w:rFonts w:eastAsiaTheme="minorEastAsia" w:hint="eastAsia"/>
            <w:iCs/>
            <w:lang w:eastAsia="zh-CN"/>
          </w:rPr>
          <w:t xml:space="preserve"> </w:t>
        </w:r>
        <w:r>
          <w:rPr>
            <w:rFonts w:eastAsiaTheme="minorEastAsia"/>
            <w:iCs/>
            <w:lang w:eastAsia="zh-CN"/>
          </w:rPr>
          <w:t xml:space="preserve"> (2)</w:t>
        </w:r>
      </w:ins>
    </w:p>
    <w:p w14:paraId="0FE5F099" w14:textId="61107780" w:rsidR="00710DA2" w:rsidRDefault="00710DA2" w:rsidP="00710DA2">
      <w:pPr>
        <w:pStyle w:val="B1"/>
        <w:ind w:left="0" w:firstLine="0"/>
        <w:rPr>
          <w:ins w:id="236" w:author="vivo user 3" w:date="2025-04-30T18:25:00Z"/>
          <w:rFonts w:eastAsiaTheme="minorEastAsia"/>
          <w:iCs/>
          <w:lang w:val="de-AT" w:eastAsia="zh-CN"/>
        </w:rPr>
      </w:pPr>
      <w:ins w:id="237" w:author="vivo user 3" w:date="2025-04-30T18:25:00Z">
        <w:r>
          <w:rPr>
            <w:rFonts w:eastAsiaTheme="minorEastAsia"/>
            <w:lang w:eastAsia="zh-CN"/>
          </w:rPr>
          <w:t xml:space="preserve">In this formula (2), </w:t>
        </w:r>
      </w:ins>
      <m:oMath>
        <m:sSub>
          <m:sSubPr>
            <m:ctrlPr>
              <w:ins w:id="238" w:author="vivo user 3" w:date="2025-04-30T18:25:00Z">
                <w:rPr>
                  <w:rFonts w:ascii="Cambria Math" w:hAnsi="Cambria Math"/>
                  <w:i/>
                  <w:iCs/>
                  <w:lang w:val="de-AT"/>
                </w:rPr>
              </w:ins>
            </m:ctrlPr>
          </m:sSubPr>
          <m:e>
            <m:r>
              <w:ins w:id="239" w:author="vivo user 3" w:date="2025-04-30T18:25:00Z">
                <w:rPr>
                  <w:rFonts w:ascii="Cambria Math" w:hAnsi="Cambria Math"/>
                  <w:lang w:val="de-AT"/>
                </w:rPr>
                <m:t>E</m:t>
              </w:ins>
            </m:r>
          </m:e>
          <m:sub>
            <m:r>
              <w:ins w:id="240" w:author="vivo user 3" w:date="2025-04-30T18:25:00Z">
                <w:rPr>
                  <w:rFonts w:ascii="Cambria Math" w:hAnsi="Cambria Math"/>
                </w:rPr>
                <m:t>UPF,T1</m:t>
              </w:ins>
            </m:r>
          </m:sub>
        </m:sSub>
        <m:r>
          <w:ins w:id="241" w:author="vivo user 3" w:date="2025-04-30T18:25:00Z">
            <w:rPr>
              <w:rFonts w:ascii="Cambria Math" w:hAnsi="Cambria Math"/>
              <w:lang w:val="de-AT"/>
            </w:rPr>
            <m:t>-</m:t>
          </w:ins>
        </m:r>
        <m:sSub>
          <m:sSubPr>
            <m:ctrlPr>
              <w:ins w:id="242" w:author="vivo user 3" w:date="2025-04-30T18:25:00Z">
                <w:rPr>
                  <w:rFonts w:ascii="Cambria Math" w:hAnsi="Cambria Math"/>
                  <w:i/>
                  <w:iCs/>
                  <w:lang w:val="de-AT"/>
                </w:rPr>
              </w:ins>
            </m:ctrlPr>
          </m:sSubPr>
          <m:e>
            <m:r>
              <w:ins w:id="243" w:author="vivo user 3" w:date="2025-04-30T18:25:00Z">
                <w:rPr>
                  <w:rFonts w:ascii="Cambria Math" w:hAnsi="Cambria Math"/>
                  <w:lang w:val="de-AT"/>
                </w:rPr>
                <m:t>E</m:t>
              </w:ins>
            </m:r>
          </m:e>
          <m:sub>
            <m:r>
              <w:ins w:id="244" w:author="vivo user 3" w:date="2025-04-30T18:25:00Z">
                <w:rPr>
                  <w:rFonts w:ascii="Cambria Math" w:hAnsi="Cambria Math"/>
                </w:rPr>
                <m:t>UPF,T2</m:t>
              </w:ins>
            </m:r>
          </m:sub>
        </m:sSub>
        <m:r>
          <w:ins w:id="245" w:author="vivo user 3" w:date="2025-04-30T18:25:00Z">
            <w:rPr>
              <w:rFonts w:ascii="Cambria Math" w:hAnsi="Cambria Math"/>
              <w:lang w:val="de-AT"/>
            </w:rPr>
            <m:t xml:space="preserve"> </m:t>
          </w:ins>
        </m:r>
      </m:oMath>
      <w:ins w:id="246" w:author="vivo user 3" w:date="2025-04-30T18:25:00Z">
        <w:r>
          <w:rPr>
            <w:rFonts w:eastAsiaTheme="minorEastAsia" w:hint="eastAsia"/>
            <w:iCs/>
            <w:lang w:val="de-AT" w:eastAsia="zh-CN"/>
          </w:rPr>
          <w:t>i</w:t>
        </w:r>
        <w:r>
          <w:rPr>
            <w:rFonts w:eastAsiaTheme="minorEastAsia"/>
            <w:iCs/>
            <w:lang w:val="de-AT" w:eastAsia="zh-CN"/>
          </w:rPr>
          <w:t xml:space="preserve">s </w:t>
        </w:r>
        <w:r>
          <w:rPr>
            <w:rFonts w:eastAsiaTheme="minorEastAsia"/>
            <w:lang w:eastAsia="zh-CN"/>
          </w:rPr>
          <w:t xml:space="preserve">the difference of the energy consumption at UPF </w:t>
        </w:r>
      </w:ins>
      <w:ins w:id="247" w:author="vivo user 3" w:date="2025-05-09T12:10:00Z">
        <w:r w:rsidR="002B36A8">
          <w:rPr>
            <w:rFonts w:eastAsiaTheme="minorEastAsia"/>
            <w:lang w:eastAsia="zh-CN"/>
          </w:rPr>
          <w:t>between</w:t>
        </w:r>
      </w:ins>
      <w:ins w:id="248" w:author="vivo user 3" w:date="2025-04-30T18:25:00Z">
        <w:r>
          <w:rPr>
            <w:rFonts w:eastAsiaTheme="minorEastAsia"/>
            <w:lang w:eastAsia="zh-CN"/>
          </w:rPr>
          <w:t xml:space="preserve"> the two consecutive time interval T1 and T2. Considering the time intervals T1 and T2 are consecutive, the energy consumption for </w:t>
        </w:r>
        <w:proofErr w:type="gramStart"/>
        <w:r>
          <w:rPr>
            <w:rFonts w:eastAsiaTheme="minorEastAsia"/>
            <w:lang w:eastAsia="zh-CN"/>
          </w:rPr>
          <w:t>part(</w:t>
        </w:r>
        <w:proofErr w:type="gramEnd"/>
        <w:r>
          <w:rPr>
            <w:rFonts w:eastAsiaTheme="minorEastAsia"/>
            <w:lang w:eastAsia="zh-CN"/>
          </w:rPr>
          <w:t xml:space="preserve">2) in </w:t>
        </w:r>
      </w:ins>
      <m:oMath>
        <m:sSub>
          <m:sSubPr>
            <m:ctrlPr>
              <w:ins w:id="249" w:author="vivo user 3" w:date="2025-04-30T18:25:00Z">
                <w:rPr>
                  <w:rFonts w:ascii="Cambria Math" w:hAnsi="Cambria Math"/>
                  <w:i/>
                  <w:iCs/>
                </w:rPr>
              </w:ins>
            </m:ctrlPr>
          </m:sSubPr>
          <m:e>
            <m:r>
              <w:ins w:id="250" w:author="vivo user 3" w:date="2025-04-30T18:25:00Z">
                <w:rPr>
                  <w:rFonts w:ascii="Cambria Math" w:hAnsi="Cambria Math"/>
                </w:rPr>
                <m:t>E</m:t>
              </w:ins>
            </m:r>
          </m:e>
          <m:sub>
            <m:r>
              <w:ins w:id="251" w:author="vivo user 3" w:date="2025-04-30T18:25:00Z">
                <w:rPr>
                  <w:rFonts w:ascii="Cambria Math" w:hAnsi="Cambria Math"/>
                </w:rPr>
                <m:t>UPF,T1</m:t>
              </w:ins>
            </m:r>
          </m:sub>
        </m:sSub>
      </m:oMath>
      <w:ins w:id="252" w:author="vivo user 3" w:date="2025-04-30T18:25:00Z">
        <w:r>
          <w:rPr>
            <w:rFonts w:eastAsiaTheme="minorEastAsia"/>
            <w:lang w:eastAsia="zh-CN"/>
          </w:rPr>
          <w:t xml:space="preserve"> and </w:t>
        </w:r>
      </w:ins>
      <m:oMath>
        <m:sSub>
          <m:sSubPr>
            <m:ctrlPr>
              <w:ins w:id="253" w:author="vivo user 3" w:date="2025-04-30T18:25:00Z">
                <w:rPr>
                  <w:rFonts w:ascii="Cambria Math" w:hAnsi="Cambria Math"/>
                  <w:i/>
                  <w:iCs/>
                </w:rPr>
              </w:ins>
            </m:ctrlPr>
          </m:sSubPr>
          <m:e>
            <m:r>
              <w:ins w:id="254" w:author="vivo user 3" w:date="2025-04-30T18:25:00Z">
                <w:rPr>
                  <w:rFonts w:ascii="Cambria Math" w:hAnsi="Cambria Math"/>
                </w:rPr>
                <m:t>E</m:t>
              </w:ins>
            </m:r>
          </m:e>
          <m:sub>
            <m:r>
              <w:ins w:id="255" w:author="vivo user 3" w:date="2025-04-30T18:25:00Z">
                <w:rPr>
                  <w:rFonts w:ascii="Cambria Math" w:hAnsi="Cambria Math"/>
                </w:rPr>
                <m:t>UPF,T2</m:t>
              </w:ins>
            </m:r>
          </m:sub>
        </m:sSub>
      </m:oMath>
      <w:ins w:id="256" w:author="vivo user 3" w:date="2025-04-30T18:25:00Z">
        <w:r>
          <w:rPr>
            <w:rFonts w:eastAsiaTheme="minorEastAsia" w:hint="eastAsia"/>
            <w:iCs/>
            <w:lang w:eastAsia="zh-CN"/>
          </w:rPr>
          <w:t xml:space="preserve"> </w:t>
        </w:r>
        <w:r>
          <w:rPr>
            <w:rFonts w:eastAsiaTheme="minorEastAsia"/>
            <w:iCs/>
            <w:lang w:eastAsia="zh-CN"/>
          </w:rPr>
          <w:t xml:space="preserve">are very close and could be considered as the same. </w:t>
        </w:r>
        <w:proofErr w:type="gramStart"/>
        <w:r>
          <w:rPr>
            <w:rFonts w:eastAsiaTheme="minorEastAsia"/>
            <w:iCs/>
            <w:lang w:eastAsia="zh-CN"/>
          </w:rPr>
          <w:t>So</w:t>
        </w:r>
        <w:proofErr w:type="gramEnd"/>
        <w:r>
          <w:rPr>
            <w:rFonts w:eastAsiaTheme="minorEastAsia"/>
            <w:iCs/>
            <w:lang w:eastAsia="zh-CN"/>
          </w:rPr>
          <w:t xml:space="preserve"> the energy consumption </w:t>
        </w:r>
      </w:ins>
      <w:ins w:id="257" w:author="vivo user 3" w:date="2025-05-09T12:11:00Z">
        <w:r w:rsidR="001A2F7A">
          <w:rPr>
            <w:rFonts w:eastAsiaTheme="minorEastAsia"/>
            <w:iCs/>
            <w:lang w:eastAsia="zh-CN"/>
          </w:rPr>
          <w:t xml:space="preserve">difference </w:t>
        </w:r>
        <w:r w:rsidR="002B36A8">
          <w:rPr>
            <w:rFonts w:eastAsiaTheme="minorEastAsia"/>
            <w:iCs/>
            <w:lang w:eastAsia="zh-CN"/>
          </w:rPr>
          <w:t>over</w:t>
        </w:r>
      </w:ins>
      <w:ins w:id="258" w:author="vivo user 3" w:date="2025-04-30T18:25:00Z">
        <w:r>
          <w:rPr>
            <w:rFonts w:eastAsiaTheme="minorEastAsia"/>
            <w:iCs/>
            <w:lang w:eastAsia="zh-CN"/>
          </w:rPr>
          <w:t xml:space="preserve"> the two time interval T1 and T2, i.e.,</w:t>
        </w:r>
        <w:r>
          <w:rPr>
            <w:rFonts w:eastAsiaTheme="minorEastAsia"/>
            <w:lang w:eastAsia="zh-CN"/>
          </w:rPr>
          <w:t xml:space="preserve"> </w:t>
        </w:r>
      </w:ins>
      <m:oMath>
        <m:sSub>
          <m:sSubPr>
            <m:ctrlPr>
              <w:ins w:id="259" w:author="vivo user 3" w:date="2025-04-30T18:25:00Z">
                <w:rPr>
                  <w:rFonts w:ascii="Cambria Math" w:hAnsi="Cambria Math"/>
                  <w:i/>
                  <w:iCs/>
                  <w:lang w:val="de-AT"/>
                </w:rPr>
              </w:ins>
            </m:ctrlPr>
          </m:sSubPr>
          <m:e>
            <m:r>
              <w:ins w:id="260" w:author="vivo user 3" w:date="2025-04-30T18:25:00Z">
                <w:rPr>
                  <w:rFonts w:ascii="Cambria Math" w:hAnsi="Cambria Math"/>
                  <w:lang w:val="de-AT"/>
                </w:rPr>
                <m:t>E</m:t>
              </w:ins>
            </m:r>
          </m:e>
          <m:sub>
            <m:r>
              <w:ins w:id="261" w:author="vivo user 3" w:date="2025-04-30T18:25:00Z">
                <w:rPr>
                  <w:rFonts w:ascii="Cambria Math" w:hAnsi="Cambria Math"/>
                </w:rPr>
                <m:t>UPF,T1</m:t>
              </w:ins>
            </m:r>
          </m:sub>
        </m:sSub>
        <m:r>
          <w:ins w:id="262" w:author="vivo user 3" w:date="2025-04-30T18:25:00Z">
            <w:rPr>
              <w:rFonts w:ascii="Cambria Math" w:hAnsi="Cambria Math"/>
              <w:lang w:val="de-AT"/>
            </w:rPr>
            <m:t>-</m:t>
          </w:ins>
        </m:r>
        <m:sSub>
          <m:sSubPr>
            <m:ctrlPr>
              <w:ins w:id="263" w:author="vivo user 3" w:date="2025-04-30T18:25:00Z">
                <w:rPr>
                  <w:rFonts w:ascii="Cambria Math" w:hAnsi="Cambria Math"/>
                  <w:i/>
                  <w:iCs/>
                  <w:lang w:val="de-AT"/>
                </w:rPr>
              </w:ins>
            </m:ctrlPr>
          </m:sSubPr>
          <m:e>
            <m:r>
              <w:ins w:id="264" w:author="vivo user 3" w:date="2025-04-30T18:25:00Z">
                <w:rPr>
                  <w:rFonts w:ascii="Cambria Math" w:hAnsi="Cambria Math"/>
                  <w:lang w:val="de-AT"/>
                </w:rPr>
                <m:t>E</m:t>
              </w:ins>
            </m:r>
          </m:e>
          <m:sub>
            <m:r>
              <w:ins w:id="265" w:author="vivo user 3" w:date="2025-04-30T18:25:00Z">
                <w:rPr>
                  <w:rFonts w:ascii="Cambria Math" w:hAnsi="Cambria Math"/>
                </w:rPr>
                <m:t>UPF,T2</m:t>
              </w:ins>
            </m:r>
          </m:sub>
        </m:sSub>
      </m:oMath>
      <w:ins w:id="266" w:author="vivo user 3" w:date="2025-04-30T18:25:00Z">
        <w:r>
          <w:rPr>
            <w:rFonts w:eastAsiaTheme="minorEastAsia" w:hint="eastAsia"/>
            <w:iCs/>
            <w:lang w:val="de-AT" w:eastAsia="zh-CN"/>
          </w:rPr>
          <w:t xml:space="preserve"> </w:t>
        </w:r>
        <w:r>
          <w:rPr>
            <w:rFonts w:eastAsiaTheme="minorEastAsia"/>
            <w:iCs/>
            <w:lang w:val="de-AT" w:eastAsia="zh-CN"/>
          </w:rPr>
          <w:t xml:space="preserve">, is </w:t>
        </w:r>
        <w:r>
          <w:rPr>
            <w:rFonts w:eastAsiaTheme="minorEastAsia"/>
            <w:lang w:eastAsia="zh-CN"/>
          </w:rPr>
          <w:t xml:space="preserve">due to or corresponds to the difference of the total data volume processed and transmitted at the UPF </w:t>
        </w:r>
      </w:ins>
      <w:ins w:id="267" w:author="vivo user 3" w:date="2025-05-09T12:12:00Z">
        <w:r w:rsidR="001A2F7A">
          <w:rPr>
            <w:rFonts w:eastAsiaTheme="minorEastAsia"/>
            <w:lang w:eastAsia="zh-CN"/>
          </w:rPr>
          <w:t>over</w:t>
        </w:r>
      </w:ins>
      <w:ins w:id="268" w:author="vivo user 3" w:date="2025-04-30T18:25:00Z">
        <w:r>
          <w:rPr>
            <w:rFonts w:eastAsiaTheme="minorEastAsia"/>
            <w:lang w:eastAsia="zh-CN"/>
          </w:rPr>
          <w:t xml:space="preserve"> the time interval T1 and T2, i.e., </w:t>
        </w:r>
      </w:ins>
      <m:oMath>
        <m:sSub>
          <m:sSubPr>
            <m:ctrlPr>
              <w:ins w:id="269" w:author="vivo user 3" w:date="2025-04-30T18:25:00Z">
                <w:rPr>
                  <w:rFonts w:ascii="Cambria Math" w:hAnsi="Cambria Math"/>
                  <w:i/>
                  <w:iCs/>
                  <w:lang w:val="de-AT"/>
                </w:rPr>
              </w:ins>
            </m:ctrlPr>
          </m:sSubPr>
          <m:e>
            <m:r>
              <w:ins w:id="270" w:author="vivo user 3" w:date="2025-04-30T18:25:00Z">
                <w:rPr>
                  <w:rFonts w:ascii="Cambria Math" w:hAnsi="Cambria Math"/>
                  <w:lang w:val="de-AT"/>
                </w:rPr>
                <m:t>(DV</m:t>
              </w:ins>
            </m:r>
          </m:e>
          <m:sub>
            <m:r>
              <w:ins w:id="271" w:author="vivo user 3" w:date="2025-04-30T18:25:00Z">
                <w:rPr>
                  <w:rFonts w:ascii="Cambria Math" w:hAnsi="Cambria Math"/>
                </w:rPr>
                <m:t>UPF,T1</m:t>
              </w:ins>
            </m:r>
          </m:sub>
        </m:sSub>
        <m:r>
          <w:ins w:id="272" w:author="vivo user 3" w:date="2025-04-30T18:25:00Z">
            <w:rPr>
              <w:rFonts w:ascii="Cambria Math" w:hAnsi="Cambria Math"/>
              <w:lang w:val="de-AT"/>
            </w:rPr>
            <m:t>-</m:t>
          </w:ins>
        </m:r>
        <m:sSub>
          <m:sSubPr>
            <m:ctrlPr>
              <w:ins w:id="273" w:author="vivo user 3" w:date="2025-04-30T18:25:00Z">
                <w:rPr>
                  <w:rFonts w:ascii="Cambria Math" w:hAnsi="Cambria Math"/>
                  <w:i/>
                  <w:iCs/>
                  <w:lang w:val="de-AT"/>
                </w:rPr>
              </w:ins>
            </m:ctrlPr>
          </m:sSubPr>
          <m:e>
            <m:r>
              <w:ins w:id="274" w:author="vivo user 3" w:date="2025-04-30T18:25:00Z">
                <w:rPr>
                  <w:rFonts w:ascii="Cambria Math" w:hAnsi="Cambria Math"/>
                  <w:lang w:val="de-AT"/>
                </w:rPr>
                <m:t>DV</m:t>
              </w:ins>
            </m:r>
          </m:e>
          <m:sub>
            <m:r>
              <w:ins w:id="275" w:author="vivo user 3" w:date="2025-04-30T18:25:00Z">
                <w:rPr>
                  <w:rFonts w:ascii="Cambria Math" w:hAnsi="Cambria Math"/>
                </w:rPr>
                <m:t>UPF,T2</m:t>
              </w:ins>
            </m:r>
          </m:sub>
        </m:sSub>
      </m:oMath>
      <w:ins w:id="276" w:author="vivo user 3" w:date="2025-04-30T18:25:00Z">
        <w:r>
          <w:rPr>
            <w:rFonts w:eastAsiaTheme="minorEastAsia" w:hint="eastAsia"/>
            <w:iCs/>
            <w:lang w:val="de-AT" w:eastAsia="zh-CN"/>
          </w:rPr>
          <w:t>)</w:t>
        </w:r>
        <w:r>
          <w:rPr>
            <w:rFonts w:eastAsiaTheme="minorEastAsia"/>
            <w:lang w:eastAsia="zh-CN"/>
          </w:rPr>
          <w:t xml:space="preserve">. In this case, </w:t>
        </w:r>
        <w:r>
          <w:rPr>
            <w:rFonts w:eastAsiaTheme="minorEastAsia"/>
            <w:lang w:eastAsia="zh-CN"/>
          </w:rPr>
          <w:lastRenderedPageBreak/>
          <w:t xml:space="preserve">the ratio of </w:t>
        </w:r>
      </w:ins>
      <m:oMath>
        <m:r>
          <w:ins w:id="277" w:author="vivo user 3" w:date="2025-04-30T18:25:00Z">
            <w:rPr>
              <w:rFonts w:ascii="Cambria Math" w:eastAsiaTheme="minorEastAsia" w:hAnsi="Cambria Math"/>
              <w:lang w:eastAsia="zh-CN"/>
            </w:rPr>
            <m:t>(</m:t>
          </w:ins>
        </m:r>
        <m:sSub>
          <m:sSubPr>
            <m:ctrlPr>
              <w:ins w:id="278" w:author="vivo user 3" w:date="2025-04-30T18:25:00Z">
                <w:rPr>
                  <w:rFonts w:ascii="Cambria Math" w:hAnsi="Cambria Math"/>
                  <w:i/>
                  <w:iCs/>
                  <w:lang w:val="de-AT"/>
                </w:rPr>
              </w:ins>
            </m:ctrlPr>
          </m:sSubPr>
          <m:e>
            <m:r>
              <w:ins w:id="279" w:author="vivo user 3" w:date="2025-04-30T18:25:00Z">
                <w:rPr>
                  <w:rFonts w:ascii="Cambria Math" w:hAnsi="Cambria Math"/>
                  <w:lang w:val="de-AT"/>
                </w:rPr>
                <m:t>E</m:t>
              </w:ins>
            </m:r>
          </m:e>
          <m:sub>
            <m:r>
              <w:ins w:id="280" w:author="vivo user 3" w:date="2025-04-30T18:25:00Z">
                <w:rPr>
                  <w:rFonts w:ascii="Cambria Math" w:hAnsi="Cambria Math"/>
                </w:rPr>
                <m:t>UPF,T1</m:t>
              </w:ins>
            </m:r>
          </m:sub>
        </m:sSub>
        <m:r>
          <w:ins w:id="281" w:author="vivo user 3" w:date="2025-04-30T18:25:00Z">
            <w:rPr>
              <w:rFonts w:ascii="Cambria Math" w:hAnsi="Cambria Math"/>
              <w:lang w:val="de-AT"/>
            </w:rPr>
            <m:t>-</m:t>
          </w:ins>
        </m:r>
        <m:sSub>
          <m:sSubPr>
            <m:ctrlPr>
              <w:ins w:id="282" w:author="vivo user 3" w:date="2025-04-30T18:25:00Z">
                <w:rPr>
                  <w:rFonts w:ascii="Cambria Math" w:hAnsi="Cambria Math"/>
                  <w:i/>
                  <w:iCs/>
                  <w:lang w:val="de-AT"/>
                </w:rPr>
              </w:ins>
            </m:ctrlPr>
          </m:sSubPr>
          <m:e>
            <m:r>
              <w:ins w:id="283" w:author="vivo user 3" w:date="2025-04-30T18:25:00Z">
                <w:rPr>
                  <w:rFonts w:ascii="Cambria Math" w:hAnsi="Cambria Math"/>
                  <w:lang w:val="de-AT"/>
                </w:rPr>
                <m:t>E</m:t>
              </w:ins>
            </m:r>
          </m:e>
          <m:sub>
            <m:r>
              <w:ins w:id="284" w:author="vivo user 3" w:date="2025-04-30T18:25:00Z">
                <w:rPr>
                  <w:rFonts w:ascii="Cambria Math" w:hAnsi="Cambria Math"/>
                </w:rPr>
                <m:t>UPF,T2</m:t>
              </w:ins>
            </m:r>
          </m:sub>
        </m:sSub>
        <m:r>
          <w:ins w:id="285" w:author="vivo user 3" w:date="2025-04-30T18:25:00Z">
            <w:rPr>
              <w:rFonts w:ascii="Cambria Math" w:hAnsi="Cambria Math"/>
              <w:lang w:val="de-AT"/>
            </w:rPr>
            <m:t>)</m:t>
          </w:ins>
        </m:r>
      </m:oMath>
      <w:ins w:id="286" w:author="vivo user 3" w:date="2025-04-30T18:25:00Z">
        <w:r>
          <w:rPr>
            <w:rFonts w:eastAsiaTheme="minorEastAsia" w:hint="eastAsia"/>
            <w:iCs/>
            <w:lang w:val="de-AT" w:eastAsia="zh-CN"/>
          </w:rPr>
          <w:t xml:space="preserve"> </w:t>
        </w:r>
      </w:ins>
      <w:ins w:id="287" w:author="vivo user 3" w:date="2025-05-09T12:12:00Z">
        <w:r w:rsidR="001A2F7A">
          <w:rPr>
            <w:rFonts w:eastAsiaTheme="minorEastAsia"/>
            <w:iCs/>
            <w:lang w:val="de-AT" w:eastAsia="zh-CN"/>
          </w:rPr>
          <w:t>to</w:t>
        </w:r>
      </w:ins>
      <w:ins w:id="288" w:author="vivo user 3" w:date="2025-04-30T18:25:00Z">
        <w:r>
          <w:rPr>
            <w:rFonts w:eastAsiaTheme="minorEastAsia"/>
            <w:iCs/>
            <w:lang w:val="de-AT" w:eastAsia="zh-CN"/>
          </w:rPr>
          <w:t xml:space="preserve"> </w:t>
        </w:r>
      </w:ins>
      <m:oMath>
        <m:sSub>
          <m:sSubPr>
            <m:ctrlPr>
              <w:ins w:id="289" w:author="vivo user 3" w:date="2025-04-30T18:25:00Z">
                <w:rPr>
                  <w:rFonts w:ascii="Cambria Math" w:hAnsi="Cambria Math"/>
                  <w:i/>
                  <w:iCs/>
                  <w:lang w:val="de-AT"/>
                </w:rPr>
              </w:ins>
            </m:ctrlPr>
          </m:sSubPr>
          <m:e>
            <m:r>
              <w:ins w:id="290" w:author="vivo user 3" w:date="2025-04-30T18:25:00Z">
                <w:rPr>
                  <w:rFonts w:ascii="Cambria Math" w:hAnsi="Cambria Math"/>
                  <w:lang w:val="de-AT"/>
                </w:rPr>
                <m:t>(DV</m:t>
              </w:ins>
            </m:r>
          </m:e>
          <m:sub>
            <m:r>
              <w:ins w:id="291" w:author="vivo user 3" w:date="2025-04-30T18:25:00Z">
                <w:rPr>
                  <w:rFonts w:ascii="Cambria Math" w:hAnsi="Cambria Math"/>
                </w:rPr>
                <m:t>UPF,T1</m:t>
              </w:ins>
            </m:r>
          </m:sub>
        </m:sSub>
        <m:r>
          <w:ins w:id="292" w:author="vivo user 3" w:date="2025-04-30T18:25:00Z">
            <w:rPr>
              <w:rFonts w:ascii="Cambria Math" w:hAnsi="Cambria Math"/>
              <w:lang w:val="de-AT"/>
            </w:rPr>
            <m:t>-</m:t>
          </w:ins>
        </m:r>
        <m:sSub>
          <m:sSubPr>
            <m:ctrlPr>
              <w:ins w:id="293" w:author="vivo user 3" w:date="2025-04-30T18:25:00Z">
                <w:rPr>
                  <w:rFonts w:ascii="Cambria Math" w:hAnsi="Cambria Math"/>
                  <w:i/>
                  <w:iCs/>
                  <w:lang w:val="de-AT"/>
                </w:rPr>
              </w:ins>
            </m:ctrlPr>
          </m:sSubPr>
          <m:e>
            <m:r>
              <w:ins w:id="294" w:author="vivo user 3" w:date="2025-04-30T18:25:00Z">
                <w:rPr>
                  <w:rFonts w:ascii="Cambria Math" w:hAnsi="Cambria Math"/>
                  <w:lang w:val="de-AT"/>
                </w:rPr>
                <m:t>DV</m:t>
              </w:ins>
            </m:r>
          </m:e>
          <m:sub>
            <m:r>
              <w:ins w:id="295" w:author="vivo user 3" w:date="2025-04-30T18:25:00Z">
                <w:rPr>
                  <w:rFonts w:ascii="Cambria Math" w:hAnsi="Cambria Math"/>
                </w:rPr>
                <m:t>UPF,T2</m:t>
              </w:ins>
            </m:r>
          </m:sub>
        </m:sSub>
      </m:oMath>
      <w:ins w:id="296" w:author="vivo user 3" w:date="2025-04-30T18:25:00Z">
        <w:r>
          <w:rPr>
            <w:rFonts w:eastAsiaTheme="minorEastAsia" w:hint="eastAsia"/>
            <w:iCs/>
            <w:lang w:val="de-AT" w:eastAsia="zh-CN"/>
          </w:rPr>
          <w:t>)</w:t>
        </w:r>
        <w:r>
          <w:rPr>
            <w:rFonts w:eastAsiaTheme="minorEastAsia"/>
            <w:iCs/>
            <w:lang w:val="de-AT" w:eastAsia="zh-CN"/>
          </w:rPr>
          <w:t xml:space="preserve"> could reflect the energy consumed per bit data transmission and processing at UPF at the time interval T1.</w:t>
        </w:r>
      </w:ins>
    </w:p>
    <w:p w14:paraId="034BD602" w14:textId="77777777" w:rsidR="00710DA2" w:rsidRDefault="00710DA2" w:rsidP="00710DA2">
      <w:pPr>
        <w:pStyle w:val="B1"/>
        <w:ind w:left="0" w:firstLine="0"/>
        <w:rPr>
          <w:ins w:id="297" w:author="vivo user 3" w:date="2025-04-30T18:25:00Z"/>
          <w:rFonts w:eastAsiaTheme="minorEastAsia"/>
          <w:iCs/>
          <w:lang w:val="de-AT" w:eastAsia="zh-CN"/>
        </w:rPr>
      </w:pPr>
      <w:ins w:id="298" w:author="vivo user 3" w:date="2025-04-30T18:25:00Z">
        <w:r>
          <w:rPr>
            <w:rFonts w:eastAsiaTheme="minorEastAsia"/>
            <w:iCs/>
            <w:lang w:val="de-AT" w:eastAsia="zh-CN"/>
          </w:rPr>
          <w:t>Based on the above principles, the details of the calulation formulas are described in the following clause.</w:t>
        </w:r>
      </w:ins>
    </w:p>
    <w:p w14:paraId="0F5DB597" w14:textId="77777777" w:rsidR="00710DA2" w:rsidRDefault="00710DA2" w:rsidP="00710DA2">
      <w:pPr>
        <w:pStyle w:val="B1"/>
        <w:ind w:left="0" w:firstLine="0"/>
        <w:rPr>
          <w:ins w:id="299" w:author="vivo user 3" w:date="2025-04-30T18:25:00Z"/>
          <w:rFonts w:eastAsiaTheme="minorEastAsia"/>
          <w:iCs/>
          <w:lang w:val="de-AT" w:eastAsia="zh-CN"/>
        </w:rPr>
      </w:pPr>
    </w:p>
    <w:p w14:paraId="190C1171" w14:textId="77777777" w:rsidR="00710DA2" w:rsidRDefault="00710DA2" w:rsidP="00710DA2">
      <w:pPr>
        <w:pStyle w:val="3"/>
        <w:rPr>
          <w:ins w:id="300" w:author="vivo user 3" w:date="2025-04-30T18:25:00Z"/>
          <w:rFonts w:eastAsia="宋体"/>
        </w:rPr>
      </w:pPr>
      <w:ins w:id="301" w:author="vivo user 3" w:date="2025-04-30T18:25:00Z">
        <w:r>
          <w:rPr>
            <w:rFonts w:eastAsia="宋体"/>
          </w:rPr>
          <w:t>6.x.2</w:t>
        </w:r>
        <w:r>
          <w:rPr>
            <w:rFonts w:eastAsia="宋体"/>
          </w:rPr>
          <w:tab/>
          <w:t>Procedures</w:t>
        </w:r>
      </w:ins>
    </w:p>
    <w:p w14:paraId="7F05CD46" w14:textId="6F290A75" w:rsidR="00710DA2" w:rsidRDefault="00710DA2" w:rsidP="00710DA2">
      <w:pPr>
        <w:pStyle w:val="B1"/>
        <w:ind w:left="0" w:firstLine="0"/>
        <w:rPr>
          <w:ins w:id="302" w:author="vivo user 3" w:date="2025-04-30T18:25:00Z"/>
          <w:rFonts w:eastAsiaTheme="minorEastAsia"/>
          <w:iCs/>
          <w:lang w:val="de-AT" w:eastAsia="zh-CN"/>
        </w:rPr>
      </w:pPr>
      <w:ins w:id="303" w:author="vivo user 3" w:date="2025-04-30T18:25:00Z">
        <w:r>
          <w:rPr>
            <w:rFonts w:eastAsiaTheme="minorEastAsia"/>
            <w:iCs/>
            <w:lang w:val="de-AT" w:eastAsia="zh-CN"/>
          </w:rPr>
          <w:t xml:space="preserve">It is proposed to enhance the calculation formulas based on the principles explained in formula (2). The EIF can obtain the total energy consumption information and data volume information at the node (e.g., UPF, gNB) </w:t>
        </w:r>
      </w:ins>
      <w:ins w:id="304" w:author="vivo user 3" w:date="2025-05-09T12:12:00Z">
        <w:r w:rsidR="001A2F7A">
          <w:rPr>
            <w:rFonts w:eastAsiaTheme="minorEastAsia"/>
            <w:iCs/>
            <w:lang w:val="de-AT" w:eastAsia="zh-CN"/>
          </w:rPr>
          <w:t>over</w:t>
        </w:r>
      </w:ins>
      <w:ins w:id="305" w:author="vivo user 3" w:date="2025-04-30T18:25:00Z">
        <w:r>
          <w:rPr>
            <w:rFonts w:eastAsiaTheme="minorEastAsia"/>
            <w:iCs/>
            <w:lang w:val="de-AT" w:eastAsia="zh-CN"/>
          </w:rPr>
          <w:t xml:space="preserve"> time interval T from OAM as defined in the procedure i</w:t>
        </w:r>
        <w:r w:rsidRPr="00111A3A">
          <w:rPr>
            <w:rFonts w:eastAsiaTheme="minorEastAsia"/>
            <w:iCs/>
            <w:lang w:val="de-AT" w:eastAsia="zh-CN"/>
          </w:rPr>
          <w:t>n clause 4</w:t>
        </w:r>
        <w:r>
          <w:rPr>
            <w:rFonts w:eastAsiaTheme="minorEastAsia"/>
            <w:iCs/>
            <w:lang w:val="de-AT" w:eastAsia="zh-CN"/>
          </w:rPr>
          <w:t>.29.2 of TS 23.502[3].</w:t>
        </w:r>
      </w:ins>
    </w:p>
    <w:p w14:paraId="1CA10399" w14:textId="55899966" w:rsidR="00710DA2" w:rsidRDefault="00710DA2" w:rsidP="00710DA2">
      <w:pPr>
        <w:pStyle w:val="B1"/>
        <w:ind w:left="0" w:firstLine="0"/>
        <w:rPr>
          <w:ins w:id="306" w:author="vivo user 3" w:date="2025-04-30T18:25:00Z"/>
          <w:rFonts w:eastAsiaTheme="minorEastAsia"/>
          <w:iCs/>
          <w:lang w:val="de-AT" w:eastAsia="zh-CN"/>
        </w:rPr>
      </w:pPr>
      <w:ins w:id="307" w:author="vivo user 3" w:date="2025-04-30T18:25:00Z">
        <w:r>
          <w:rPr>
            <w:rFonts w:eastAsiaTheme="minorEastAsia"/>
            <w:iCs/>
            <w:lang w:val="de-AT" w:eastAsia="zh-CN"/>
          </w:rPr>
          <w:t xml:space="preserve">In this solution, it is proposed that </w:t>
        </w:r>
        <w:r>
          <w:rPr>
            <w:rFonts w:eastAsiaTheme="minorEastAsia"/>
            <w:lang w:eastAsia="zh-CN"/>
          </w:rPr>
          <w:t xml:space="preserve">the ratio of </w:t>
        </w:r>
      </w:ins>
      <m:oMath>
        <m:r>
          <w:ins w:id="308" w:author="vivo user 3" w:date="2025-04-30T18:25:00Z">
            <w:rPr>
              <w:rFonts w:ascii="Cambria Math" w:eastAsiaTheme="minorEastAsia" w:hAnsi="Cambria Math"/>
              <w:lang w:eastAsia="zh-CN"/>
            </w:rPr>
            <m:t>(</m:t>
          </w:ins>
        </m:r>
        <m:sSub>
          <m:sSubPr>
            <m:ctrlPr>
              <w:ins w:id="309" w:author="vivo user 3" w:date="2025-04-30T18:25:00Z">
                <w:rPr>
                  <w:rFonts w:ascii="Cambria Math" w:hAnsi="Cambria Math"/>
                  <w:i/>
                  <w:iCs/>
                  <w:lang w:val="de-AT"/>
                </w:rPr>
              </w:ins>
            </m:ctrlPr>
          </m:sSubPr>
          <m:e>
            <m:r>
              <w:ins w:id="310" w:author="vivo user 3" w:date="2025-04-30T18:25:00Z">
                <w:rPr>
                  <w:rFonts w:ascii="Cambria Math" w:hAnsi="Cambria Math"/>
                  <w:lang w:val="de-AT"/>
                </w:rPr>
                <m:t>E</m:t>
              </w:ins>
            </m:r>
          </m:e>
          <m:sub>
            <m:r>
              <w:ins w:id="311" w:author="vivo user 3" w:date="2025-04-30T18:25:00Z">
                <w:rPr>
                  <w:rFonts w:ascii="Cambria Math" w:hAnsi="Cambria Math"/>
                </w:rPr>
                <m:t>UPF,T1</m:t>
              </w:ins>
            </m:r>
          </m:sub>
        </m:sSub>
        <m:r>
          <w:ins w:id="312" w:author="vivo user 3" w:date="2025-04-30T18:25:00Z">
            <w:rPr>
              <w:rFonts w:ascii="Cambria Math" w:hAnsi="Cambria Math"/>
              <w:lang w:val="de-AT"/>
            </w:rPr>
            <m:t>-</m:t>
          </w:ins>
        </m:r>
        <m:sSub>
          <m:sSubPr>
            <m:ctrlPr>
              <w:ins w:id="313" w:author="vivo user 3" w:date="2025-04-30T18:25:00Z">
                <w:rPr>
                  <w:rFonts w:ascii="Cambria Math" w:hAnsi="Cambria Math"/>
                  <w:i/>
                  <w:iCs/>
                  <w:lang w:val="de-AT"/>
                </w:rPr>
              </w:ins>
            </m:ctrlPr>
          </m:sSubPr>
          <m:e>
            <m:r>
              <w:ins w:id="314" w:author="vivo user 3" w:date="2025-04-30T18:25:00Z">
                <w:rPr>
                  <w:rFonts w:ascii="Cambria Math" w:hAnsi="Cambria Math"/>
                  <w:lang w:val="de-AT"/>
                </w:rPr>
                <m:t>E</m:t>
              </w:ins>
            </m:r>
          </m:e>
          <m:sub>
            <m:r>
              <w:ins w:id="315" w:author="vivo user 3" w:date="2025-04-30T18:25:00Z">
                <w:rPr>
                  <w:rFonts w:ascii="Cambria Math" w:hAnsi="Cambria Math"/>
                </w:rPr>
                <m:t>UPF,T2</m:t>
              </w:ins>
            </m:r>
          </m:sub>
        </m:sSub>
        <m:r>
          <w:ins w:id="316" w:author="vivo user 3" w:date="2025-04-30T18:25:00Z">
            <w:rPr>
              <w:rFonts w:ascii="Cambria Math" w:hAnsi="Cambria Math"/>
              <w:lang w:val="de-AT"/>
            </w:rPr>
            <m:t>)</m:t>
          </w:ins>
        </m:r>
      </m:oMath>
      <w:ins w:id="317" w:author="vivo user 3" w:date="2025-04-30T18:25:00Z">
        <w:r>
          <w:rPr>
            <w:rFonts w:eastAsiaTheme="minorEastAsia" w:hint="eastAsia"/>
            <w:iCs/>
            <w:lang w:val="de-AT" w:eastAsia="zh-CN"/>
          </w:rPr>
          <w:t xml:space="preserve"> </w:t>
        </w:r>
      </w:ins>
      <w:ins w:id="318" w:author="vivo user 3" w:date="2025-05-09T12:13:00Z">
        <w:r w:rsidR="001A2F7A">
          <w:rPr>
            <w:rFonts w:eastAsiaTheme="minorEastAsia"/>
            <w:iCs/>
            <w:lang w:val="de-AT" w:eastAsia="zh-CN"/>
          </w:rPr>
          <w:t>to</w:t>
        </w:r>
      </w:ins>
      <w:ins w:id="319" w:author="vivo user 3" w:date="2025-04-30T18:25:00Z">
        <w:r>
          <w:rPr>
            <w:rFonts w:eastAsiaTheme="minorEastAsia"/>
            <w:iCs/>
            <w:lang w:val="de-AT" w:eastAsia="zh-CN"/>
          </w:rPr>
          <w:t xml:space="preserve"> </w:t>
        </w:r>
      </w:ins>
      <m:oMath>
        <m:sSub>
          <m:sSubPr>
            <m:ctrlPr>
              <w:ins w:id="320" w:author="vivo user 3" w:date="2025-04-30T18:25:00Z">
                <w:rPr>
                  <w:rFonts w:ascii="Cambria Math" w:hAnsi="Cambria Math"/>
                  <w:i/>
                  <w:iCs/>
                  <w:lang w:val="de-AT"/>
                </w:rPr>
              </w:ins>
            </m:ctrlPr>
          </m:sSubPr>
          <m:e>
            <m:r>
              <w:ins w:id="321" w:author="vivo user 3" w:date="2025-04-30T18:25:00Z">
                <w:rPr>
                  <w:rFonts w:ascii="Cambria Math" w:hAnsi="Cambria Math"/>
                  <w:lang w:val="de-AT"/>
                </w:rPr>
                <m:t>(DV</m:t>
              </w:ins>
            </m:r>
          </m:e>
          <m:sub>
            <m:r>
              <w:ins w:id="322" w:author="vivo user 3" w:date="2025-04-30T18:25:00Z">
                <w:rPr>
                  <w:rFonts w:ascii="Cambria Math" w:hAnsi="Cambria Math"/>
                </w:rPr>
                <m:t>UPF,T1</m:t>
              </w:ins>
            </m:r>
          </m:sub>
        </m:sSub>
        <m:r>
          <w:ins w:id="323" w:author="vivo user 3" w:date="2025-04-30T18:25:00Z">
            <w:rPr>
              <w:rFonts w:ascii="Cambria Math" w:hAnsi="Cambria Math"/>
              <w:lang w:val="de-AT"/>
            </w:rPr>
            <m:t>-</m:t>
          </w:ins>
        </m:r>
        <m:sSub>
          <m:sSubPr>
            <m:ctrlPr>
              <w:ins w:id="324" w:author="vivo user 3" w:date="2025-04-30T18:25:00Z">
                <w:rPr>
                  <w:rFonts w:ascii="Cambria Math" w:hAnsi="Cambria Math"/>
                  <w:i/>
                  <w:iCs/>
                  <w:lang w:val="de-AT"/>
                </w:rPr>
              </w:ins>
            </m:ctrlPr>
          </m:sSubPr>
          <m:e>
            <m:r>
              <w:ins w:id="325" w:author="vivo user 3" w:date="2025-04-30T18:25:00Z">
                <w:rPr>
                  <w:rFonts w:ascii="Cambria Math" w:hAnsi="Cambria Math"/>
                  <w:lang w:val="de-AT"/>
                </w:rPr>
                <m:t>DV</m:t>
              </w:ins>
            </m:r>
          </m:e>
          <m:sub>
            <m:r>
              <w:ins w:id="326" w:author="vivo user 3" w:date="2025-04-30T18:25:00Z">
                <w:rPr>
                  <w:rFonts w:ascii="Cambria Math" w:hAnsi="Cambria Math"/>
                </w:rPr>
                <m:t>UPF,T2</m:t>
              </w:ins>
            </m:r>
          </m:sub>
        </m:sSub>
      </m:oMath>
      <w:ins w:id="327" w:author="vivo user 3" w:date="2025-04-30T18:25:00Z">
        <w:r>
          <w:rPr>
            <w:rFonts w:eastAsiaTheme="minorEastAsia" w:hint="eastAsia"/>
            <w:iCs/>
            <w:lang w:val="de-AT" w:eastAsia="zh-CN"/>
          </w:rPr>
          <w:t>)</w:t>
        </w:r>
        <w:r>
          <w:rPr>
            <w:rFonts w:eastAsiaTheme="minorEastAsia"/>
            <w:iCs/>
            <w:lang w:val="de-AT" w:eastAsia="zh-CN"/>
          </w:rPr>
          <w:t xml:space="preserve"> as defined in formula (2) could be considered as the coefficient of the energy consumed per bit data transmission and processing at UPF </w:t>
        </w:r>
      </w:ins>
      <w:ins w:id="328" w:author="vivo user 3" w:date="2025-05-09T12:13:00Z">
        <w:r w:rsidR="001A2F7A">
          <w:rPr>
            <w:rFonts w:eastAsiaTheme="minorEastAsia"/>
            <w:iCs/>
            <w:lang w:val="de-AT" w:eastAsia="zh-CN"/>
          </w:rPr>
          <w:t xml:space="preserve">over </w:t>
        </w:r>
      </w:ins>
      <w:ins w:id="329" w:author="vivo user 3" w:date="2025-04-30T18:25:00Z">
        <w:r>
          <w:rPr>
            <w:rFonts w:eastAsiaTheme="minorEastAsia"/>
            <w:iCs/>
            <w:lang w:val="de-AT" w:eastAsia="zh-CN"/>
          </w:rPr>
          <w:t>the time interval T1.</w:t>
        </w:r>
      </w:ins>
    </w:p>
    <w:p w14:paraId="6813C026" w14:textId="77777777" w:rsidR="00710DA2" w:rsidRDefault="00710DA2" w:rsidP="00710DA2">
      <w:pPr>
        <w:pStyle w:val="B1"/>
        <w:ind w:left="0" w:firstLine="0"/>
        <w:rPr>
          <w:ins w:id="330" w:author="vivo user 3" w:date="2025-04-30T18:25:00Z"/>
          <w:rFonts w:eastAsiaTheme="minorEastAsia"/>
          <w:lang w:eastAsia="zh-CN"/>
        </w:rPr>
      </w:pPr>
      <w:ins w:id="331" w:author="vivo user 3" w:date="2025-04-30T18:25:00Z">
        <w:r>
          <w:rPr>
            <w:rFonts w:eastAsiaTheme="minorEastAsia"/>
            <w:lang w:eastAsia="zh-CN"/>
          </w:rPr>
          <w:t>So based on the above coefficient defined in formula (2), the energy consumption at UPF for certain granularities within time interval T1 could be defined as following:</w:t>
        </w:r>
      </w:ins>
    </w:p>
    <w:p w14:paraId="58BF5B27" w14:textId="5D849FE0" w:rsidR="00710DA2" w:rsidRPr="003964A6" w:rsidRDefault="003C5D1D" w:rsidP="00710DA2">
      <w:pPr>
        <w:pStyle w:val="EQ"/>
        <w:jc w:val="center"/>
        <w:rPr>
          <w:ins w:id="332" w:author="vivo user 3" w:date="2025-04-30T18:25:00Z"/>
          <w:i/>
          <w:iCs/>
          <w:lang w:eastAsia="zh-CN"/>
        </w:rPr>
      </w:pPr>
      <m:oMath>
        <m:sSub>
          <m:sSubPr>
            <m:ctrlPr>
              <w:ins w:id="333" w:author="vivo user 3" w:date="2025-04-30T18:25:00Z">
                <w:rPr>
                  <w:rFonts w:ascii="Cambria Math" w:hAnsi="Cambria Math"/>
                  <w:i/>
                  <w:iCs/>
                </w:rPr>
              </w:ins>
            </m:ctrlPr>
          </m:sSubPr>
          <m:e>
            <m:r>
              <w:ins w:id="334" w:author="vivo user 3" w:date="2025-04-30T18:25:00Z">
                <w:rPr>
                  <w:rFonts w:ascii="Cambria Math" w:hAnsi="Cambria Math"/>
                </w:rPr>
                <m:t>E</m:t>
              </w:ins>
            </m:r>
          </m:e>
          <m:sub>
            <m:r>
              <w:ins w:id="335" w:author="vivo user 3" w:date="2025-04-30T18:25:00Z">
                <w:rPr>
                  <w:rFonts w:ascii="Cambria Math" w:hAnsi="Cambria Math"/>
                </w:rPr>
                <m:t>UPF</m:t>
              </w:ins>
            </m:r>
            <m:r>
              <w:ins w:id="336" w:author="vivo user 3" w:date="2025-05-09T12:14:00Z">
                <w:rPr>
                  <w:rFonts w:ascii="Cambria Math" w:hAnsi="Cambria Math"/>
                </w:rPr>
                <m:t>, UE, T1</m:t>
              </w:ins>
            </m:r>
          </m:sub>
        </m:sSub>
        <m:r>
          <w:ins w:id="337" w:author="vivo user 3" w:date="2025-04-30T18:25:00Z">
            <w:rPr>
              <w:rFonts w:ascii="Cambria Math" w:hAnsi="Cambria Math"/>
            </w:rPr>
            <m:t>=</m:t>
          </w:ins>
        </m:r>
        <m:f>
          <m:fPr>
            <m:ctrlPr>
              <w:ins w:id="338" w:author="vivo user 3" w:date="2025-04-30T18:25:00Z">
                <w:rPr>
                  <w:rFonts w:ascii="Cambria Math" w:hAnsi="Cambria Math"/>
                  <w:i/>
                  <w:iCs/>
                </w:rPr>
              </w:ins>
            </m:ctrlPr>
          </m:fPr>
          <m:num>
            <m:sSub>
              <m:sSubPr>
                <m:ctrlPr>
                  <w:ins w:id="339" w:author="vivo user 3" w:date="2025-04-30T18:25:00Z">
                    <w:rPr>
                      <w:rFonts w:ascii="Cambria Math" w:hAnsi="Cambria Math"/>
                      <w:i/>
                      <w:iCs/>
                      <w:lang w:val="de-AT"/>
                    </w:rPr>
                  </w:ins>
                </m:ctrlPr>
              </m:sSubPr>
              <m:e>
                <m:r>
                  <w:ins w:id="340" w:author="vivo user 3" w:date="2025-04-30T18:25:00Z">
                    <w:rPr>
                      <w:rFonts w:ascii="Cambria Math" w:hAnsi="Cambria Math"/>
                      <w:lang w:val="de-AT"/>
                    </w:rPr>
                    <m:t>E</m:t>
                  </w:ins>
                </m:r>
              </m:e>
              <m:sub>
                <m:r>
                  <w:ins w:id="341" w:author="vivo user 3" w:date="2025-04-30T18:25:00Z">
                    <w:rPr>
                      <w:rFonts w:ascii="Cambria Math" w:hAnsi="Cambria Math"/>
                    </w:rPr>
                    <m:t>UPF,T1</m:t>
                  </w:ins>
                </m:r>
              </m:sub>
            </m:sSub>
            <m:r>
              <w:ins w:id="342" w:author="vivo user 3" w:date="2025-04-30T18:25:00Z">
                <w:rPr>
                  <w:rFonts w:ascii="Cambria Math" w:hAnsi="Cambria Math"/>
                  <w:lang w:val="de-AT"/>
                </w:rPr>
                <m:t>-</m:t>
              </w:ins>
            </m:r>
            <m:sSub>
              <m:sSubPr>
                <m:ctrlPr>
                  <w:ins w:id="343" w:author="vivo user 3" w:date="2025-04-30T18:25:00Z">
                    <w:rPr>
                      <w:rFonts w:ascii="Cambria Math" w:hAnsi="Cambria Math"/>
                      <w:i/>
                      <w:iCs/>
                      <w:lang w:val="de-AT"/>
                    </w:rPr>
                  </w:ins>
                </m:ctrlPr>
              </m:sSubPr>
              <m:e>
                <m:r>
                  <w:ins w:id="344" w:author="vivo user 3" w:date="2025-04-30T18:25:00Z">
                    <w:rPr>
                      <w:rFonts w:ascii="Cambria Math" w:hAnsi="Cambria Math"/>
                      <w:lang w:val="de-AT"/>
                    </w:rPr>
                    <m:t>E</m:t>
                  </w:ins>
                </m:r>
              </m:e>
              <m:sub>
                <m:r>
                  <w:ins w:id="345" w:author="vivo user 3" w:date="2025-04-30T18:25:00Z">
                    <w:rPr>
                      <w:rFonts w:ascii="Cambria Math" w:hAnsi="Cambria Math"/>
                    </w:rPr>
                    <m:t>UPF,T2</m:t>
                  </w:ins>
                </m:r>
              </m:sub>
            </m:sSub>
          </m:num>
          <m:den>
            <m:sSub>
              <m:sSubPr>
                <m:ctrlPr>
                  <w:ins w:id="346" w:author="vivo user 3" w:date="2025-04-30T18:25:00Z">
                    <w:rPr>
                      <w:rFonts w:ascii="Cambria Math" w:hAnsi="Cambria Math"/>
                      <w:i/>
                      <w:iCs/>
                      <w:lang w:val="de-AT"/>
                    </w:rPr>
                  </w:ins>
                </m:ctrlPr>
              </m:sSubPr>
              <m:e>
                <m:r>
                  <w:ins w:id="347" w:author="vivo user 3" w:date="2025-04-30T18:25:00Z">
                    <w:rPr>
                      <w:rFonts w:ascii="Cambria Math" w:hAnsi="Cambria Math"/>
                      <w:lang w:val="de-AT"/>
                    </w:rPr>
                    <m:t>DV</m:t>
                  </w:ins>
                </m:r>
              </m:e>
              <m:sub>
                <m:r>
                  <w:ins w:id="348" w:author="vivo user 3" w:date="2025-04-30T18:25:00Z">
                    <w:rPr>
                      <w:rFonts w:ascii="Cambria Math" w:hAnsi="Cambria Math"/>
                    </w:rPr>
                    <m:t>UPF,T1</m:t>
                  </w:ins>
                </m:r>
              </m:sub>
            </m:sSub>
            <m:r>
              <w:ins w:id="349" w:author="vivo user 3" w:date="2025-04-30T18:25:00Z">
                <w:rPr>
                  <w:rFonts w:ascii="Cambria Math" w:hAnsi="Cambria Math"/>
                  <w:lang w:val="de-AT"/>
                </w:rPr>
                <m:t>-</m:t>
              </w:ins>
            </m:r>
            <m:sSub>
              <m:sSubPr>
                <m:ctrlPr>
                  <w:ins w:id="350" w:author="vivo user 3" w:date="2025-04-30T18:25:00Z">
                    <w:rPr>
                      <w:rFonts w:ascii="Cambria Math" w:hAnsi="Cambria Math"/>
                      <w:i/>
                      <w:iCs/>
                      <w:lang w:val="de-AT"/>
                    </w:rPr>
                  </w:ins>
                </m:ctrlPr>
              </m:sSubPr>
              <m:e>
                <m:r>
                  <w:ins w:id="351" w:author="vivo user 3" w:date="2025-04-30T18:25:00Z">
                    <w:rPr>
                      <w:rFonts w:ascii="Cambria Math" w:hAnsi="Cambria Math"/>
                      <w:lang w:val="de-AT"/>
                    </w:rPr>
                    <m:t>DV</m:t>
                  </w:ins>
                </m:r>
              </m:e>
              <m:sub>
                <m:r>
                  <w:ins w:id="352" w:author="vivo user 3" w:date="2025-04-30T18:25:00Z">
                    <w:rPr>
                      <w:rFonts w:ascii="Cambria Math" w:hAnsi="Cambria Math"/>
                    </w:rPr>
                    <m:t>UPF,T2</m:t>
                  </w:ins>
                </m:r>
              </m:sub>
            </m:sSub>
          </m:den>
        </m:f>
        <m:sSub>
          <m:sSubPr>
            <m:ctrlPr>
              <w:ins w:id="353" w:author="vivo user 3" w:date="2025-04-30T18:25:00Z">
                <w:rPr>
                  <w:rFonts w:ascii="Cambria Math" w:hAnsi="Cambria Math"/>
                  <w:i/>
                  <w:iCs/>
                </w:rPr>
              </w:ins>
            </m:ctrlPr>
          </m:sSubPr>
          <m:e>
            <m:r>
              <w:ins w:id="354" w:author="vivo user 3" w:date="2025-04-30T18:25:00Z">
                <w:rPr>
                  <w:rFonts w:ascii="Cambria Math" w:hAnsi="Cambria Math"/>
                </w:rPr>
                <m:t>DV</m:t>
              </w:ins>
            </m:r>
          </m:e>
          <m:sub>
            <m:r>
              <w:ins w:id="355" w:author="vivo user 3" w:date="2025-04-30T18:25:00Z">
                <w:rPr>
                  <w:rFonts w:ascii="Cambria Math" w:hAnsi="Cambria Math"/>
                </w:rPr>
                <m:t>UPF</m:t>
              </w:ins>
            </m:r>
            <m:r>
              <w:ins w:id="356" w:author="vivo user 3" w:date="2025-05-09T12:15:00Z">
                <w:rPr>
                  <w:rFonts w:ascii="Cambria Math" w:hAnsi="Cambria Math"/>
                </w:rPr>
                <m:t>,UE,T1</m:t>
              </w:ins>
            </m:r>
          </m:sub>
        </m:sSub>
      </m:oMath>
      <w:ins w:id="357" w:author="vivo user 3" w:date="2025-04-30T18:25:00Z">
        <w:r w:rsidR="00710DA2">
          <w:rPr>
            <w:rFonts w:hint="eastAsia"/>
            <w:i/>
            <w:iCs/>
            <w:lang w:eastAsia="zh-CN"/>
          </w:rPr>
          <w:t xml:space="preserve"> </w:t>
        </w:r>
        <w:r w:rsidR="00710DA2">
          <w:rPr>
            <w:i/>
            <w:iCs/>
            <w:lang w:eastAsia="zh-CN"/>
          </w:rPr>
          <w:t>(3)</w:t>
        </w:r>
      </w:ins>
    </w:p>
    <w:p w14:paraId="4018CFD8" w14:textId="28A353F7" w:rsidR="00710DA2" w:rsidRPr="003964A6" w:rsidRDefault="00710DA2" w:rsidP="00710DA2">
      <w:pPr>
        <w:pStyle w:val="EQ"/>
        <w:rPr>
          <w:ins w:id="358" w:author="vivo user 3" w:date="2025-04-30T18:25:00Z"/>
          <w:i/>
          <w:iCs/>
          <w:lang w:eastAsia="zh-CN"/>
        </w:rPr>
      </w:pPr>
      <w:ins w:id="359" w:author="vivo user 3" w:date="2025-04-30T18:25:00Z">
        <w:r w:rsidRPr="003964A6">
          <w:rPr>
            <w:i/>
            <w:iCs/>
          </w:rPr>
          <w:tab/>
        </w:r>
      </w:ins>
      <m:oMath>
        <m:sSub>
          <m:sSubPr>
            <m:ctrlPr>
              <w:ins w:id="360" w:author="vivo user 3" w:date="2025-04-30T18:25:00Z">
                <w:rPr>
                  <w:rFonts w:ascii="Cambria Math" w:hAnsi="Cambria Math"/>
                  <w:i/>
                  <w:iCs/>
                </w:rPr>
              </w:ins>
            </m:ctrlPr>
          </m:sSubPr>
          <m:e>
            <m:r>
              <w:ins w:id="361" w:author="vivo user 3" w:date="2025-04-30T18:25:00Z">
                <w:rPr>
                  <w:rFonts w:ascii="Cambria Math" w:hAnsi="Cambria Math"/>
                </w:rPr>
                <m:t>E</m:t>
              </w:ins>
            </m:r>
          </m:e>
          <m:sub>
            <m:r>
              <w:ins w:id="362" w:author="vivo user 3" w:date="2025-04-30T18:25:00Z">
                <w:rPr>
                  <w:rFonts w:ascii="Cambria Math" w:hAnsi="Cambria Math"/>
                </w:rPr>
                <m:t>UPF</m:t>
              </w:ins>
            </m:r>
            <m:r>
              <w:ins w:id="363" w:author="vivo user 3" w:date="2025-05-09T12:16:00Z">
                <w:rPr>
                  <w:rFonts w:ascii="Cambria Math" w:hAnsi="Cambria Math"/>
                </w:rPr>
                <m:t>,S-NSSAI,T1</m:t>
              </w:ins>
            </m:r>
          </m:sub>
        </m:sSub>
        <m:r>
          <w:ins w:id="364" w:author="vivo user 3" w:date="2025-04-30T18:25:00Z">
            <w:rPr>
              <w:rFonts w:ascii="Cambria Math" w:hAnsi="Cambria Math"/>
            </w:rPr>
            <m:t>=</m:t>
          </w:ins>
        </m:r>
        <m:f>
          <m:fPr>
            <m:ctrlPr>
              <w:ins w:id="365" w:author="vivo user 3" w:date="2025-04-30T18:25:00Z">
                <w:rPr>
                  <w:rFonts w:ascii="Cambria Math" w:hAnsi="Cambria Math"/>
                  <w:i/>
                  <w:iCs/>
                </w:rPr>
              </w:ins>
            </m:ctrlPr>
          </m:fPr>
          <m:num>
            <m:sSub>
              <m:sSubPr>
                <m:ctrlPr>
                  <w:ins w:id="366" w:author="vivo user 3" w:date="2025-04-30T18:25:00Z">
                    <w:rPr>
                      <w:rFonts w:ascii="Cambria Math" w:hAnsi="Cambria Math"/>
                      <w:i/>
                      <w:iCs/>
                      <w:lang w:val="de-AT"/>
                    </w:rPr>
                  </w:ins>
                </m:ctrlPr>
              </m:sSubPr>
              <m:e>
                <m:r>
                  <w:ins w:id="367" w:author="vivo user 3" w:date="2025-04-30T18:25:00Z">
                    <w:rPr>
                      <w:rFonts w:ascii="Cambria Math" w:hAnsi="Cambria Math"/>
                      <w:lang w:val="de-AT"/>
                    </w:rPr>
                    <m:t>E</m:t>
                  </w:ins>
                </m:r>
              </m:e>
              <m:sub>
                <m:r>
                  <w:ins w:id="368" w:author="vivo user 3" w:date="2025-04-30T18:25:00Z">
                    <w:rPr>
                      <w:rFonts w:ascii="Cambria Math" w:hAnsi="Cambria Math"/>
                    </w:rPr>
                    <m:t>UPF,T1</m:t>
                  </w:ins>
                </m:r>
              </m:sub>
            </m:sSub>
            <m:r>
              <w:ins w:id="369" w:author="vivo user 3" w:date="2025-04-30T18:25:00Z">
                <w:rPr>
                  <w:rFonts w:ascii="Cambria Math" w:hAnsi="Cambria Math"/>
                  <w:lang w:val="de-AT"/>
                </w:rPr>
                <m:t>-</m:t>
              </w:ins>
            </m:r>
            <m:sSub>
              <m:sSubPr>
                <m:ctrlPr>
                  <w:ins w:id="370" w:author="vivo user 3" w:date="2025-04-30T18:25:00Z">
                    <w:rPr>
                      <w:rFonts w:ascii="Cambria Math" w:hAnsi="Cambria Math"/>
                      <w:i/>
                      <w:iCs/>
                      <w:lang w:val="de-AT"/>
                    </w:rPr>
                  </w:ins>
                </m:ctrlPr>
              </m:sSubPr>
              <m:e>
                <m:r>
                  <w:ins w:id="371" w:author="vivo user 3" w:date="2025-04-30T18:25:00Z">
                    <w:rPr>
                      <w:rFonts w:ascii="Cambria Math" w:hAnsi="Cambria Math"/>
                      <w:lang w:val="de-AT"/>
                    </w:rPr>
                    <m:t>E</m:t>
                  </w:ins>
                </m:r>
              </m:e>
              <m:sub>
                <m:r>
                  <w:ins w:id="372" w:author="vivo user 3" w:date="2025-04-30T18:25:00Z">
                    <w:rPr>
                      <w:rFonts w:ascii="Cambria Math" w:hAnsi="Cambria Math"/>
                    </w:rPr>
                    <m:t>UPF,T2</m:t>
                  </w:ins>
                </m:r>
              </m:sub>
            </m:sSub>
          </m:num>
          <m:den>
            <m:sSub>
              <m:sSubPr>
                <m:ctrlPr>
                  <w:ins w:id="373" w:author="vivo user 3" w:date="2025-04-30T18:25:00Z">
                    <w:rPr>
                      <w:rFonts w:ascii="Cambria Math" w:hAnsi="Cambria Math"/>
                      <w:i/>
                      <w:iCs/>
                      <w:lang w:val="de-AT"/>
                    </w:rPr>
                  </w:ins>
                </m:ctrlPr>
              </m:sSubPr>
              <m:e>
                <m:r>
                  <w:ins w:id="374" w:author="vivo user 3" w:date="2025-04-30T18:25:00Z">
                    <w:rPr>
                      <w:rFonts w:ascii="Cambria Math" w:hAnsi="Cambria Math"/>
                      <w:lang w:val="de-AT"/>
                    </w:rPr>
                    <m:t>DV</m:t>
                  </w:ins>
                </m:r>
              </m:e>
              <m:sub>
                <m:r>
                  <w:ins w:id="375" w:author="vivo user 3" w:date="2025-04-30T18:25:00Z">
                    <w:rPr>
                      <w:rFonts w:ascii="Cambria Math" w:hAnsi="Cambria Math"/>
                    </w:rPr>
                    <m:t>UPF,T1</m:t>
                  </w:ins>
                </m:r>
              </m:sub>
            </m:sSub>
            <m:r>
              <w:ins w:id="376" w:author="vivo user 3" w:date="2025-04-30T18:25:00Z">
                <w:rPr>
                  <w:rFonts w:ascii="Cambria Math" w:hAnsi="Cambria Math"/>
                  <w:lang w:val="de-AT"/>
                </w:rPr>
                <m:t>-</m:t>
              </w:ins>
            </m:r>
            <m:sSub>
              <m:sSubPr>
                <m:ctrlPr>
                  <w:ins w:id="377" w:author="vivo user 3" w:date="2025-04-30T18:25:00Z">
                    <w:rPr>
                      <w:rFonts w:ascii="Cambria Math" w:hAnsi="Cambria Math"/>
                      <w:i/>
                      <w:iCs/>
                      <w:lang w:val="de-AT"/>
                    </w:rPr>
                  </w:ins>
                </m:ctrlPr>
              </m:sSubPr>
              <m:e>
                <m:r>
                  <w:ins w:id="378" w:author="vivo user 3" w:date="2025-04-30T18:25:00Z">
                    <w:rPr>
                      <w:rFonts w:ascii="Cambria Math" w:hAnsi="Cambria Math"/>
                      <w:lang w:val="de-AT"/>
                    </w:rPr>
                    <m:t>DV</m:t>
                  </w:ins>
                </m:r>
              </m:e>
              <m:sub>
                <m:r>
                  <w:ins w:id="379" w:author="vivo user 3" w:date="2025-04-30T18:25:00Z">
                    <w:rPr>
                      <w:rFonts w:ascii="Cambria Math" w:hAnsi="Cambria Math"/>
                    </w:rPr>
                    <m:t>UPF,T2</m:t>
                  </w:ins>
                </m:r>
              </m:sub>
            </m:sSub>
          </m:den>
        </m:f>
        <m:sSub>
          <m:sSubPr>
            <m:ctrlPr>
              <w:ins w:id="380" w:author="vivo user 3" w:date="2025-04-30T18:25:00Z">
                <w:rPr>
                  <w:rFonts w:ascii="Cambria Math" w:hAnsi="Cambria Math"/>
                  <w:i/>
                  <w:iCs/>
                </w:rPr>
              </w:ins>
            </m:ctrlPr>
          </m:sSubPr>
          <m:e>
            <m:r>
              <w:ins w:id="381" w:author="vivo user 3" w:date="2025-04-30T18:25:00Z">
                <w:rPr>
                  <w:rFonts w:ascii="Cambria Math" w:hAnsi="Cambria Math"/>
                </w:rPr>
                <m:t>DV</m:t>
              </w:ins>
            </m:r>
          </m:e>
          <m:sub>
            <m:r>
              <w:ins w:id="382" w:author="vivo user 3" w:date="2025-04-30T18:25:00Z">
                <w:rPr>
                  <w:rFonts w:ascii="Cambria Math" w:hAnsi="Cambria Math"/>
                </w:rPr>
                <m:t>UPF</m:t>
              </w:ins>
            </m:r>
            <m:r>
              <w:ins w:id="383" w:author="vivo user 3" w:date="2025-05-09T12:16:00Z">
                <w:rPr>
                  <w:rFonts w:ascii="Cambria Math" w:hAnsi="Cambria Math"/>
                </w:rPr>
                <m:t>,S-NSSAI,T1</m:t>
              </w:ins>
            </m:r>
          </m:sub>
        </m:sSub>
      </m:oMath>
      <w:ins w:id="384" w:author="vivo user 3" w:date="2025-04-30T18:25:00Z">
        <w:r>
          <w:rPr>
            <w:rFonts w:hint="eastAsia"/>
            <w:i/>
            <w:iCs/>
            <w:lang w:eastAsia="zh-CN"/>
          </w:rPr>
          <w:t xml:space="preserve"> </w:t>
        </w:r>
        <w:r>
          <w:rPr>
            <w:i/>
            <w:iCs/>
            <w:lang w:eastAsia="zh-CN"/>
          </w:rPr>
          <w:t>(4)</w:t>
        </w:r>
      </w:ins>
    </w:p>
    <w:p w14:paraId="12EA61CC" w14:textId="76BAE882" w:rsidR="00710DA2" w:rsidRPr="003964A6" w:rsidRDefault="00710DA2" w:rsidP="00710DA2">
      <w:pPr>
        <w:pStyle w:val="EQ"/>
        <w:rPr>
          <w:ins w:id="385" w:author="vivo user 3" w:date="2025-04-30T18:25:00Z"/>
          <w:i/>
          <w:iCs/>
          <w:lang w:eastAsia="zh-CN"/>
        </w:rPr>
      </w:pPr>
      <w:ins w:id="386" w:author="vivo user 3" w:date="2025-04-30T18:25:00Z">
        <w:r w:rsidRPr="003964A6">
          <w:rPr>
            <w:i/>
            <w:iCs/>
          </w:rPr>
          <w:tab/>
        </w:r>
      </w:ins>
      <m:oMath>
        <m:sSub>
          <m:sSubPr>
            <m:ctrlPr>
              <w:ins w:id="387" w:author="vivo user 3" w:date="2025-04-30T18:25:00Z">
                <w:rPr>
                  <w:rFonts w:ascii="Cambria Math" w:hAnsi="Cambria Math"/>
                  <w:i/>
                  <w:iCs/>
                </w:rPr>
              </w:ins>
            </m:ctrlPr>
          </m:sSubPr>
          <m:e>
            <m:r>
              <w:ins w:id="388" w:author="vivo user 3" w:date="2025-04-30T18:25:00Z">
                <w:rPr>
                  <w:rFonts w:ascii="Cambria Math" w:hAnsi="Cambria Math"/>
                </w:rPr>
                <m:t>E</m:t>
              </w:ins>
            </m:r>
          </m:e>
          <m:sub>
            <m:r>
              <w:ins w:id="389" w:author="vivo user 3" w:date="2025-04-30T18:25:00Z">
                <w:rPr>
                  <w:rFonts w:ascii="Cambria Math" w:hAnsi="Cambria Math"/>
                </w:rPr>
                <m:t xml:space="preserve"> UPF</m:t>
              </w:ins>
            </m:r>
            <m:r>
              <w:ins w:id="390" w:author="vivo user 3" w:date="2025-05-09T12:16:00Z">
                <w:rPr>
                  <w:rFonts w:ascii="Cambria Math" w:hAnsi="Cambria Math"/>
                </w:rPr>
                <m:t>,Session,T1</m:t>
              </w:ins>
            </m:r>
          </m:sub>
        </m:sSub>
        <m:r>
          <w:ins w:id="391" w:author="vivo user 3" w:date="2025-04-30T18:25:00Z">
            <w:rPr>
              <w:rFonts w:ascii="Cambria Math" w:hAnsi="Cambria Math"/>
            </w:rPr>
            <m:t>=</m:t>
          </w:ins>
        </m:r>
        <m:f>
          <m:fPr>
            <m:ctrlPr>
              <w:ins w:id="392" w:author="vivo user 3" w:date="2025-04-30T18:25:00Z">
                <w:rPr>
                  <w:rFonts w:ascii="Cambria Math" w:hAnsi="Cambria Math"/>
                  <w:i/>
                  <w:iCs/>
                </w:rPr>
              </w:ins>
            </m:ctrlPr>
          </m:fPr>
          <m:num>
            <m:sSub>
              <m:sSubPr>
                <m:ctrlPr>
                  <w:ins w:id="393" w:author="vivo user 3" w:date="2025-04-30T18:25:00Z">
                    <w:rPr>
                      <w:rFonts w:ascii="Cambria Math" w:hAnsi="Cambria Math"/>
                      <w:i/>
                      <w:iCs/>
                      <w:lang w:val="de-AT"/>
                    </w:rPr>
                  </w:ins>
                </m:ctrlPr>
              </m:sSubPr>
              <m:e>
                <m:r>
                  <w:ins w:id="394" w:author="vivo user 3" w:date="2025-04-30T18:25:00Z">
                    <w:rPr>
                      <w:rFonts w:ascii="Cambria Math" w:hAnsi="Cambria Math"/>
                      <w:lang w:val="de-AT"/>
                    </w:rPr>
                    <m:t>E</m:t>
                  </w:ins>
                </m:r>
              </m:e>
              <m:sub>
                <m:r>
                  <w:ins w:id="395" w:author="vivo user 3" w:date="2025-04-30T18:25:00Z">
                    <w:rPr>
                      <w:rFonts w:ascii="Cambria Math" w:hAnsi="Cambria Math"/>
                    </w:rPr>
                    <m:t>UPF,T1</m:t>
                  </w:ins>
                </m:r>
              </m:sub>
            </m:sSub>
            <m:r>
              <w:ins w:id="396" w:author="vivo user 3" w:date="2025-04-30T18:25:00Z">
                <w:rPr>
                  <w:rFonts w:ascii="Cambria Math" w:hAnsi="Cambria Math"/>
                  <w:lang w:val="de-AT"/>
                </w:rPr>
                <m:t>-</m:t>
              </w:ins>
            </m:r>
            <m:sSub>
              <m:sSubPr>
                <m:ctrlPr>
                  <w:ins w:id="397" w:author="vivo user 3" w:date="2025-04-30T18:25:00Z">
                    <w:rPr>
                      <w:rFonts w:ascii="Cambria Math" w:hAnsi="Cambria Math"/>
                      <w:i/>
                      <w:iCs/>
                      <w:lang w:val="de-AT"/>
                    </w:rPr>
                  </w:ins>
                </m:ctrlPr>
              </m:sSubPr>
              <m:e>
                <m:r>
                  <w:ins w:id="398" w:author="vivo user 3" w:date="2025-04-30T18:25:00Z">
                    <w:rPr>
                      <w:rFonts w:ascii="Cambria Math" w:hAnsi="Cambria Math"/>
                      <w:lang w:val="de-AT"/>
                    </w:rPr>
                    <m:t>E</m:t>
                  </w:ins>
                </m:r>
              </m:e>
              <m:sub>
                <m:r>
                  <w:ins w:id="399" w:author="vivo user 3" w:date="2025-04-30T18:25:00Z">
                    <w:rPr>
                      <w:rFonts w:ascii="Cambria Math" w:hAnsi="Cambria Math"/>
                    </w:rPr>
                    <m:t>UPF,T2</m:t>
                  </w:ins>
                </m:r>
              </m:sub>
            </m:sSub>
          </m:num>
          <m:den>
            <m:sSub>
              <m:sSubPr>
                <m:ctrlPr>
                  <w:ins w:id="400" w:author="vivo user 3" w:date="2025-04-30T18:25:00Z">
                    <w:rPr>
                      <w:rFonts w:ascii="Cambria Math" w:hAnsi="Cambria Math"/>
                      <w:i/>
                      <w:iCs/>
                      <w:lang w:val="de-AT"/>
                    </w:rPr>
                  </w:ins>
                </m:ctrlPr>
              </m:sSubPr>
              <m:e>
                <m:r>
                  <w:ins w:id="401" w:author="vivo user 3" w:date="2025-04-30T18:25:00Z">
                    <w:rPr>
                      <w:rFonts w:ascii="Cambria Math" w:hAnsi="Cambria Math"/>
                      <w:lang w:val="de-AT"/>
                    </w:rPr>
                    <m:t>DV</m:t>
                  </w:ins>
                </m:r>
              </m:e>
              <m:sub>
                <m:r>
                  <w:ins w:id="402" w:author="vivo user 3" w:date="2025-04-30T18:25:00Z">
                    <w:rPr>
                      <w:rFonts w:ascii="Cambria Math" w:hAnsi="Cambria Math"/>
                    </w:rPr>
                    <m:t>UPF,T1</m:t>
                  </w:ins>
                </m:r>
              </m:sub>
            </m:sSub>
            <m:r>
              <w:ins w:id="403" w:author="vivo user 3" w:date="2025-04-30T18:25:00Z">
                <w:rPr>
                  <w:rFonts w:ascii="Cambria Math" w:hAnsi="Cambria Math"/>
                  <w:lang w:val="de-AT"/>
                </w:rPr>
                <m:t>-</m:t>
              </w:ins>
            </m:r>
            <m:sSub>
              <m:sSubPr>
                <m:ctrlPr>
                  <w:ins w:id="404" w:author="vivo user 3" w:date="2025-04-30T18:25:00Z">
                    <w:rPr>
                      <w:rFonts w:ascii="Cambria Math" w:hAnsi="Cambria Math"/>
                      <w:i/>
                      <w:iCs/>
                      <w:lang w:val="de-AT"/>
                    </w:rPr>
                  </w:ins>
                </m:ctrlPr>
              </m:sSubPr>
              <m:e>
                <m:r>
                  <w:ins w:id="405" w:author="vivo user 3" w:date="2025-04-30T18:25:00Z">
                    <w:rPr>
                      <w:rFonts w:ascii="Cambria Math" w:hAnsi="Cambria Math"/>
                      <w:lang w:val="de-AT"/>
                    </w:rPr>
                    <m:t>DV</m:t>
                  </w:ins>
                </m:r>
              </m:e>
              <m:sub>
                <m:r>
                  <w:ins w:id="406" w:author="vivo user 3" w:date="2025-04-30T18:25:00Z">
                    <w:rPr>
                      <w:rFonts w:ascii="Cambria Math" w:hAnsi="Cambria Math"/>
                    </w:rPr>
                    <m:t>UPF,T2</m:t>
                  </w:ins>
                </m:r>
              </m:sub>
            </m:sSub>
          </m:den>
        </m:f>
        <m:sSub>
          <m:sSubPr>
            <m:ctrlPr>
              <w:ins w:id="407" w:author="vivo user 3" w:date="2025-04-30T18:25:00Z">
                <w:rPr>
                  <w:rFonts w:ascii="Cambria Math" w:hAnsi="Cambria Math"/>
                  <w:i/>
                  <w:iCs/>
                </w:rPr>
              </w:ins>
            </m:ctrlPr>
          </m:sSubPr>
          <m:e>
            <m:r>
              <w:ins w:id="408" w:author="vivo user 3" w:date="2025-04-30T18:25:00Z">
                <w:rPr>
                  <w:rFonts w:ascii="Cambria Math" w:hAnsi="Cambria Math"/>
                </w:rPr>
                <m:t>DV</m:t>
              </w:ins>
            </m:r>
          </m:e>
          <m:sub>
            <m:r>
              <w:ins w:id="409" w:author="vivo user 3" w:date="2025-04-30T18:25:00Z">
                <w:rPr>
                  <w:rFonts w:ascii="Cambria Math" w:hAnsi="Cambria Math"/>
                </w:rPr>
                <m:t>UPF</m:t>
              </w:ins>
            </m:r>
            <m:r>
              <w:ins w:id="410" w:author="vivo user 3" w:date="2025-05-09T12:16:00Z">
                <w:rPr>
                  <w:rFonts w:ascii="Cambria Math" w:hAnsi="Cambria Math"/>
                </w:rPr>
                <m:t>,Session,</m:t>
              </w:ins>
            </m:r>
            <m:r>
              <w:ins w:id="411" w:author="vivo user 3" w:date="2025-05-09T12:17:00Z">
                <w:rPr>
                  <w:rFonts w:ascii="Cambria Math" w:hAnsi="Cambria Math"/>
                </w:rPr>
                <m:t>T1</m:t>
              </w:ins>
            </m:r>
          </m:sub>
        </m:sSub>
      </m:oMath>
      <w:ins w:id="412" w:author="vivo user 3" w:date="2025-04-30T18:25:00Z">
        <w:r>
          <w:rPr>
            <w:rFonts w:hint="eastAsia"/>
            <w:i/>
            <w:iCs/>
            <w:lang w:eastAsia="zh-CN"/>
          </w:rPr>
          <w:t xml:space="preserve"> </w:t>
        </w:r>
        <w:r>
          <w:rPr>
            <w:i/>
            <w:iCs/>
            <w:lang w:eastAsia="zh-CN"/>
          </w:rPr>
          <w:t>(5)</w:t>
        </w:r>
      </w:ins>
    </w:p>
    <w:p w14:paraId="44B677CC" w14:textId="0B6E529B" w:rsidR="00710DA2" w:rsidRPr="003964A6" w:rsidRDefault="00710DA2" w:rsidP="00710DA2">
      <w:pPr>
        <w:pStyle w:val="EQ"/>
        <w:rPr>
          <w:ins w:id="413" w:author="vivo user 3" w:date="2025-04-30T18:25:00Z"/>
          <w:i/>
          <w:iCs/>
          <w:lang w:eastAsia="zh-CN"/>
        </w:rPr>
      </w:pPr>
      <w:ins w:id="414" w:author="vivo user 3" w:date="2025-04-30T18:25:00Z">
        <w:r w:rsidRPr="003964A6">
          <w:rPr>
            <w:i/>
            <w:iCs/>
          </w:rPr>
          <w:tab/>
        </w:r>
      </w:ins>
      <m:oMath>
        <m:sSub>
          <m:sSubPr>
            <m:ctrlPr>
              <w:ins w:id="415" w:author="vivo user 3" w:date="2025-04-30T18:25:00Z">
                <w:rPr>
                  <w:rFonts w:ascii="Cambria Math" w:hAnsi="Cambria Math"/>
                  <w:i/>
                  <w:iCs/>
                </w:rPr>
              </w:ins>
            </m:ctrlPr>
          </m:sSubPr>
          <m:e>
            <m:r>
              <w:ins w:id="416" w:author="vivo user 3" w:date="2025-04-30T18:25:00Z">
                <w:rPr>
                  <w:rFonts w:ascii="Cambria Math" w:hAnsi="Cambria Math"/>
                </w:rPr>
                <m:t>E</m:t>
              </w:ins>
            </m:r>
          </m:e>
          <m:sub>
            <m:r>
              <w:ins w:id="417" w:author="vivo user 3" w:date="2025-04-30T18:25:00Z">
                <w:rPr>
                  <w:rFonts w:ascii="Cambria Math" w:hAnsi="Cambria Math"/>
                </w:rPr>
                <m:t>UPF</m:t>
              </w:ins>
            </m:r>
            <m:r>
              <w:ins w:id="418" w:author="vivo user 3" w:date="2025-05-09T12:17:00Z">
                <w:rPr>
                  <w:rFonts w:ascii="Cambria Math" w:hAnsi="Cambria Math"/>
                </w:rPr>
                <m:t>,Flow,T1</m:t>
              </w:ins>
            </m:r>
          </m:sub>
        </m:sSub>
        <m:r>
          <w:ins w:id="419" w:author="vivo user 3" w:date="2025-04-30T18:25:00Z">
            <w:rPr>
              <w:rFonts w:ascii="Cambria Math" w:hAnsi="Cambria Math"/>
            </w:rPr>
            <m:t>=</m:t>
          </w:ins>
        </m:r>
        <m:f>
          <m:fPr>
            <m:ctrlPr>
              <w:ins w:id="420" w:author="vivo user 3" w:date="2025-04-30T18:25:00Z">
                <w:rPr>
                  <w:rFonts w:ascii="Cambria Math" w:hAnsi="Cambria Math"/>
                  <w:i/>
                  <w:iCs/>
                </w:rPr>
              </w:ins>
            </m:ctrlPr>
          </m:fPr>
          <m:num>
            <m:sSub>
              <m:sSubPr>
                <m:ctrlPr>
                  <w:ins w:id="421" w:author="vivo user 3" w:date="2025-04-30T18:25:00Z">
                    <w:rPr>
                      <w:rFonts w:ascii="Cambria Math" w:hAnsi="Cambria Math"/>
                      <w:i/>
                      <w:iCs/>
                      <w:lang w:val="de-AT"/>
                    </w:rPr>
                  </w:ins>
                </m:ctrlPr>
              </m:sSubPr>
              <m:e>
                <m:r>
                  <w:ins w:id="422" w:author="vivo user 3" w:date="2025-04-30T18:25:00Z">
                    <w:rPr>
                      <w:rFonts w:ascii="Cambria Math" w:hAnsi="Cambria Math"/>
                      <w:lang w:val="de-AT"/>
                    </w:rPr>
                    <m:t>E</m:t>
                  </w:ins>
                </m:r>
              </m:e>
              <m:sub>
                <m:r>
                  <w:ins w:id="423" w:author="vivo user 3" w:date="2025-04-30T18:25:00Z">
                    <w:rPr>
                      <w:rFonts w:ascii="Cambria Math" w:hAnsi="Cambria Math"/>
                    </w:rPr>
                    <m:t>UPF,T1</m:t>
                  </w:ins>
                </m:r>
              </m:sub>
            </m:sSub>
            <m:r>
              <w:ins w:id="424" w:author="vivo user 3" w:date="2025-04-30T18:25:00Z">
                <w:rPr>
                  <w:rFonts w:ascii="Cambria Math" w:hAnsi="Cambria Math"/>
                  <w:lang w:val="de-AT"/>
                </w:rPr>
                <m:t>-</m:t>
              </w:ins>
            </m:r>
            <m:sSub>
              <m:sSubPr>
                <m:ctrlPr>
                  <w:ins w:id="425" w:author="vivo user 3" w:date="2025-04-30T18:25:00Z">
                    <w:rPr>
                      <w:rFonts w:ascii="Cambria Math" w:hAnsi="Cambria Math"/>
                      <w:i/>
                      <w:iCs/>
                      <w:lang w:val="de-AT"/>
                    </w:rPr>
                  </w:ins>
                </m:ctrlPr>
              </m:sSubPr>
              <m:e>
                <m:r>
                  <w:ins w:id="426" w:author="vivo user 3" w:date="2025-04-30T18:25:00Z">
                    <w:rPr>
                      <w:rFonts w:ascii="Cambria Math" w:hAnsi="Cambria Math"/>
                      <w:lang w:val="de-AT"/>
                    </w:rPr>
                    <m:t>E</m:t>
                  </w:ins>
                </m:r>
              </m:e>
              <m:sub>
                <m:r>
                  <w:ins w:id="427" w:author="vivo user 3" w:date="2025-04-30T18:25:00Z">
                    <w:rPr>
                      <w:rFonts w:ascii="Cambria Math" w:hAnsi="Cambria Math"/>
                    </w:rPr>
                    <m:t>UPF,T2</m:t>
                  </w:ins>
                </m:r>
              </m:sub>
            </m:sSub>
          </m:num>
          <m:den>
            <m:sSub>
              <m:sSubPr>
                <m:ctrlPr>
                  <w:ins w:id="428" w:author="vivo user 3" w:date="2025-04-30T18:25:00Z">
                    <w:rPr>
                      <w:rFonts w:ascii="Cambria Math" w:hAnsi="Cambria Math"/>
                      <w:i/>
                      <w:iCs/>
                      <w:lang w:val="de-AT"/>
                    </w:rPr>
                  </w:ins>
                </m:ctrlPr>
              </m:sSubPr>
              <m:e>
                <m:r>
                  <w:ins w:id="429" w:author="vivo user 3" w:date="2025-04-30T18:25:00Z">
                    <w:rPr>
                      <w:rFonts w:ascii="Cambria Math" w:hAnsi="Cambria Math"/>
                      <w:lang w:val="de-AT"/>
                    </w:rPr>
                    <m:t>DV</m:t>
                  </w:ins>
                </m:r>
              </m:e>
              <m:sub>
                <m:r>
                  <w:ins w:id="430" w:author="vivo user 3" w:date="2025-04-30T18:25:00Z">
                    <w:rPr>
                      <w:rFonts w:ascii="Cambria Math" w:hAnsi="Cambria Math"/>
                    </w:rPr>
                    <m:t>UPF,T1</m:t>
                  </w:ins>
                </m:r>
              </m:sub>
            </m:sSub>
            <m:r>
              <w:ins w:id="431" w:author="vivo user 3" w:date="2025-04-30T18:25:00Z">
                <w:rPr>
                  <w:rFonts w:ascii="Cambria Math" w:hAnsi="Cambria Math"/>
                  <w:lang w:val="de-AT"/>
                </w:rPr>
                <m:t>-</m:t>
              </w:ins>
            </m:r>
            <m:sSub>
              <m:sSubPr>
                <m:ctrlPr>
                  <w:ins w:id="432" w:author="vivo user 3" w:date="2025-04-30T18:25:00Z">
                    <w:rPr>
                      <w:rFonts w:ascii="Cambria Math" w:hAnsi="Cambria Math"/>
                      <w:i/>
                      <w:iCs/>
                      <w:lang w:val="de-AT"/>
                    </w:rPr>
                  </w:ins>
                </m:ctrlPr>
              </m:sSubPr>
              <m:e>
                <m:r>
                  <w:ins w:id="433" w:author="vivo user 3" w:date="2025-04-30T18:25:00Z">
                    <w:rPr>
                      <w:rFonts w:ascii="Cambria Math" w:hAnsi="Cambria Math"/>
                      <w:lang w:val="de-AT"/>
                    </w:rPr>
                    <m:t>DV</m:t>
                  </w:ins>
                </m:r>
              </m:e>
              <m:sub>
                <m:r>
                  <w:ins w:id="434" w:author="vivo user 3" w:date="2025-04-30T18:25:00Z">
                    <w:rPr>
                      <w:rFonts w:ascii="Cambria Math" w:hAnsi="Cambria Math"/>
                    </w:rPr>
                    <m:t>UPF,T2</m:t>
                  </w:ins>
                </m:r>
              </m:sub>
            </m:sSub>
          </m:den>
        </m:f>
        <m:sSub>
          <m:sSubPr>
            <m:ctrlPr>
              <w:ins w:id="435" w:author="vivo user 3" w:date="2025-04-30T18:25:00Z">
                <w:rPr>
                  <w:rFonts w:ascii="Cambria Math" w:hAnsi="Cambria Math"/>
                  <w:i/>
                  <w:iCs/>
                </w:rPr>
              </w:ins>
            </m:ctrlPr>
          </m:sSubPr>
          <m:e>
            <m:r>
              <w:ins w:id="436" w:author="vivo user 3" w:date="2025-04-30T18:25:00Z">
                <w:rPr>
                  <w:rFonts w:ascii="Cambria Math" w:hAnsi="Cambria Math"/>
                </w:rPr>
                <m:t>DV</m:t>
              </w:ins>
            </m:r>
          </m:e>
          <m:sub>
            <m:r>
              <w:ins w:id="437" w:author="vivo user 3" w:date="2025-04-30T18:25:00Z">
                <w:rPr>
                  <w:rFonts w:ascii="Cambria Math" w:hAnsi="Cambria Math"/>
                </w:rPr>
                <m:t>UPF</m:t>
              </w:ins>
            </m:r>
            <m:r>
              <w:ins w:id="438" w:author="vivo user 3" w:date="2025-05-09T12:17:00Z">
                <w:rPr>
                  <w:rFonts w:ascii="Cambria Math" w:hAnsi="Cambria Math"/>
                </w:rPr>
                <m:t>,Flow,T1</m:t>
              </w:ins>
            </m:r>
          </m:sub>
        </m:sSub>
      </m:oMath>
      <w:ins w:id="439" w:author="vivo user 3" w:date="2025-04-30T18:25:00Z">
        <w:r>
          <w:rPr>
            <w:rFonts w:hint="eastAsia"/>
            <w:i/>
            <w:iCs/>
            <w:lang w:eastAsia="zh-CN"/>
          </w:rPr>
          <w:t xml:space="preserve"> </w:t>
        </w:r>
        <w:r>
          <w:rPr>
            <w:i/>
            <w:iCs/>
            <w:lang w:eastAsia="zh-CN"/>
          </w:rPr>
          <w:t>(6)</w:t>
        </w:r>
      </w:ins>
    </w:p>
    <w:p w14:paraId="271E98CA" w14:textId="77777777" w:rsidR="00710DA2" w:rsidRDefault="00710DA2" w:rsidP="00710DA2">
      <w:pPr>
        <w:pStyle w:val="B1"/>
        <w:ind w:left="0" w:firstLine="0"/>
        <w:rPr>
          <w:ins w:id="440" w:author="vivo user 3" w:date="2025-04-30T18:25:00Z"/>
          <w:rFonts w:eastAsiaTheme="minorEastAsia"/>
          <w:lang w:eastAsia="zh-CN"/>
        </w:rPr>
      </w:pPr>
      <w:ins w:id="441" w:author="vivo user 3" w:date="2025-04-30T18:25:00Z">
        <w:r>
          <w:rPr>
            <w:rFonts w:eastAsiaTheme="minorEastAsia" w:hint="eastAsia"/>
            <w:lang w:eastAsia="zh-CN"/>
          </w:rPr>
          <w:t>S</w:t>
        </w:r>
        <w:r>
          <w:rPr>
            <w:rFonts w:eastAsiaTheme="minorEastAsia"/>
            <w:lang w:eastAsia="zh-CN"/>
          </w:rPr>
          <w:t>imilarly, the energy consumption at gNB for certain granularities within time interval T1 could be defined as following:</w:t>
        </w:r>
      </w:ins>
    </w:p>
    <w:p w14:paraId="5BD84264" w14:textId="3C734B7E" w:rsidR="00710DA2" w:rsidRPr="003964A6" w:rsidRDefault="003C5D1D" w:rsidP="00710DA2">
      <w:pPr>
        <w:pStyle w:val="EQ"/>
        <w:jc w:val="center"/>
        <w:rPr>
          <w:ins w:id="442" w:author="vivo user 3" w:date="2025-04-30T18:25:00Z"/>
          <w:i/>
          <w:iCs/>
          <w:lang w:eastAsia="zh-CN"/>
        </w:rPr>
      </w:pPr>
      <m:oMath>
        <m:sSub>
          <m:sSubPr>
            <m:ctrlPr>
              <w:ins w:id="443" w:author="vivo user 3" w:date="2025-04-30T18:25:00Z">
                <w:rPr>
                  <w:rFonts w:ascii="Cambria Math" w:hAnsi="Cambria Math"/>
                  <w:i/>
                  <w:iCs/>
                </w:rPr>
              </w:ins>
            </m:ctrlPr>
          </m:sSubPr>
          <m:e>
            <m:r>
              <w:ins w:id="444" w:author="vivo user 3" w:date="2025-04-30T18:25:00Z">
                <w:rPr>
                  <w:rFonts w:ascii="Cambria Math" w:hAnsi="Cambria Math"/>
                </w:rPr>
                <m:t>E</m:t>
              </w:ins>
            </m:r>
          </m:e>
          <m:sub>
            <m:r>
              <w:ins w:id="445" w:author="vivo user 3" w:date="2025-04-30T18:25:00Z">
                <w:rPr>
                  <w:rFonts w:ascii="Cambria Math" w:hAnsi="Cambria Math"/>
                </w:rPr>
                <m:t>gNB</m:t>
              </w:ins>
            </m:r>
            <m:r>
              <w:ins w:id="446" w:author="vivo user 3" w:date="2025-05-09T12:18:00Z">
                <w:rPr>
                  <w:rFonts w:ascii="Cambria Math" w:hAnsi="Cambria Math"/>
                </w:rPr>
                <m:t>,UE,T1</m:t>
              </w:ins>
            </m:r>
          </m:sub>
        </m:sSub>
        <m:r>
          <w:ins w:id="447" w:author="vivo user 3" w:date="2025-04-30T18:25:00Z">
            <w:rPr>
              <w:rFonts w:ascii="Cambria Math" w:hAnsi="Cambria Math"/>
            </w:rPr>
            <m:t>=</m:t>
          </w:ins>
        </m:r>
        <m:f>
          <m:fPr>
            <m:ctrlPr>
              <w:ins w:id="448" w:author="vivo user 3" w:date="2025-04-30T18:25:00Z">
                <w:rPr>
                  <w:rFonts w:ascii="Cambria Math" w:hAnsi="Cambria Math"/>
                  <w:i/>
                  <w:iCs/>
                </w:rPr>
              </w:ins>
            </m:ctrlPr>
          </m:fPr>
          <m:num>
            <m:sSub>
              <m:sSubPr>
                <m:ctrlPr>
                  <w:ins w:id="449" w:author="vivo user 3" w:date="2025-04-30T18:25:00Z">
                    <w:rPr>
                      <w:rFonts w:ascii="Cambria Math" w:hAnsi="Cambria Math"/>
                      <w:i/>
                      <w:iCs/>
                      <w:lang w:val="de-AT"/>
                    </w:rPr>
                  </w:ins>
                </m:ctrlPr>
              </m:sSubPr>
              <m:e>
                <m:r>
                  <w:ins w:id="450" w:author="vivo user 3" w:date="2025-04-30T18:25:00Z">
                    <w:rPr>
                      <w:rFonts w:ascii="Cambria Math" w:hAnsi="Cambria Math"/>
                      <w:lang w:val="de-AT"/>
                    </w:rPr>
                    <m:t>E</m:t>
                  </w:ins>
                </m:r>
              </m:e>
              <m:sub>
                <m:r>
                  <w:ins w:id="451" w:author="vivo user 3" w:date="2025-04-30T18:25:00Z">
                    <w:rPr>
                      <w:rFonts w:ascii="Cambria Math" w:hAnsi="Cambria Math"/>
                    </w:rPr>
                    <m:t>gNB,T1</m:t>
                  </w:ins>
                </m:r>
              </m:sub>
            </m:sSub>
            <m:r>
              <w:ins w:id="452" w:author="vivo user 3" w:date="2025-04-30T18:25:00Z">
                <w:rPr>
                  <w:rFonts w:ascii="Cambria Math" w:hAnsi="Cambria Math"/>
                  <w:lang w:val="de-AT"/>
                </w:rPr>
                <m:t>-</m:t>
              </w:ins>
            </m:r>
            <m:sSub>
              <m:sSubPr>
                <m:ctrlPr>
                  <w:ins w:id="453" w:author="vivo user 3" w:date="2025-04-30T18:25:00Z">
                    <w:rPr>
                      <w:rFonts w:ascii="Cambria Math" w:hAnsi="Cambria Math"/>
                      <w:i/>
                      <w:iCs/>
                      <w:lang w:val="de-AT"/>
                    </w:rPr>
                  </w:ins>
                </m:ctrlPr>
              </m:sSubPr>
              <m:e>
                <m:r>
                  <w:ins w:id="454" w:author="vivo user 3" w:date="2025-04-30T18:25:00Z">
                    <w:rPr>
                      <w:rFonts w:ascii="Cambria Math" w:hAnsi="Cambria Math"/>
                      <w:lang w:val="de-AT"/>
                    </w:rPr>
                    <m:t>E</m:t>
                  </w:ins>
                </m:r>
              </m:e>
              <m:sub>
                <m:r>
                  <w:ins w:id="455" w:author="vivo user 3" w:date="2025-04-30T18:25:00Z">
                    <w:rPr>
                      <w:rFonts w:ascii="Cambria Math" w:hAnsi="Cambria Math"/>
                    </w:rPr>
                    <m:t>gNB,T2</m:t>
                  </w:ins>
                </m:r>
              </m:sub>
            </m:sSub>
          </m:num>
          <m:den>
            <m:sSub>
              <m:sSubPr>
                <m:ctrlPr>
                  <w:ins w:id="456" w:author="vivo user 3" w:date="2025-04-30T18:25:00Z">
                    <w:rPr>
                      <w:rFonts w:ascii="Cambria Math" w:hAnsi="Cambria Math"/>
                      <w:i/>
                      <w:iCs/>
                      <w:lang w:val="de-AT"/>
                    </w:rPr>
                  </w:ins>
                </m:ctrlPr>
              </m:sSubPr>
              <m:e>
                <m:r>
                  <w:ins w:id="457" w:author="vivo user 3" w:date="2025-04-30T18:25:00Z">
                    <w:rPr>
                      <w:rFonts w:ascii="Cambria Math" w:hAnsi="Cambria Math"/>
                      <w:lang w:val="de-AT"/>
                    </w:rPr>
                    <m:t>DV</m:t>
                  </w:ins>
                </m:r>
              </m:e>
              <m:sub>
                <m:r>
                  <w:ins w:id="458" w:author="vivo user 3" w:date="2025-04-30T18:25:00Z">
                    <w:rPr>
                      <w:rFonts w:ascii="Cambria Math" w:hAnsi="Cambria Math"/>
                    </w:rPr>
                    <m:t>gNB,T1</m:t>
                  </w:ins>
                </m:r>
              </m:sub>
            </m:sSub>
            <m:r>
              <w:ins w:id="459" w:author="vivo user 3" w:date="2025-04-30T18:25:00Z">
                <w:rPr>
                  <w:rFonts w:ascii="Cambria Math" w:hAnsi="Cambria Math"/>
                  <w:lang w:val="de-AT"/>
                </w:rPr>
                <m:t>-</m:t>
              </w:ins>
            </m:r>
            <m:sSub>
              <m:sSubPr>
                <m:ctrlPr>
                  <w:ins w:id="460" w:author="vivo user 3" w:date="2025-04-30T18:25:00Z">
                    <w:rPr>
                      <w:rFonts w:ascii="Cambria Math" w:hAnsi="Cambria Math"/>
                      <w:i/>
                      <w:iCs/>
                      <w:lang w:val="de-AT"/>
                    </w:rPr>
                  </w:ins>
                </m:ctrlPr>
              </m:sSubPr>
              <m:e>
                <m:r>
                  <w:ins w:id="461" w:author="vivo user 3" w:date="2025-04-30T18:25:00Z">
                    <w:rPr>
                      <w:rFonts w:ascii="Cambria Math" w:hAnsi="Cambria Math"/>
                      <w:lang w:val="de-AT"/>
                    </w:rPr>
                    <m:t>DV</m:t>
                  </w:ins>
                </m:r>
              </m:e>
              <m:sub>
                <m:r>
                  <w:ins w:id="462" w:author="vivo user 3" w:date="2025-04-30T18:25:00Z">
                    <w:rPr>
                      <w:rFonts w:ascii="Cambria Math" w:hAnsi="Cambria Math"/>
                    </w:rPr>
                    <m:t>gNB,T2</m:t>
                  </w:ins>
                </m:r>
              </m:sub>
            </m:sSub>
          </m:den>
        </m:f>
        <m:sSub>
          <m:sSubPr>
            <m:ctrlPr>
              <w:ins w:id="463" w:author="vivo user 3" w:date="2025-04-30T18:25:00Z">
                <w:rPr>
                  <w:rFonts w:ascii="Cambria Math" w:hAnsi="Cambria Math"/>
                  <w:i/>
                  <w:iCs/>
                </w:rPr>
              </w:ins>
            </m:ctrlPr>
          </m:sSubPr>
          <m:e>
            <m:r>
              <w:ins w:id="464" w:author="vivo user 3" w:date="2025-04-30T18:25:00Z">
                <w:rPr>
                  <w:rFonts w:ascii="Cambria Math" w:hAnsi="Cambria Math"/>
                </w:rPr>
                <m:t>DV</m:t>
              </w:ins>
            </m:r>
          </m:e>
          <m:sub>
            <m:r>
              <w:ins w:id="465" w:author="vivo user 3" w:date="2025-04-30T18:25:00Z">
                <w:rPr>
                  <w:rFonts w:ascii="Cambria Math" w:hAnsi="Cambria Math"/>
                </w:rPr>
                <m:t>gNB</m:t>
              </w:ins>
            </m:r>
            <m:r>
              <w:ins w:id="466" w:author="vivo user 3" w:date="2025-05-09T12:18:00Z">
                <w:rPr>
                  <w:rFonts w:ascii="Cambria Math" w:hAnsi="Cambria Math"/>
                </w:rPr>
                <m:t>,UE,T1</m:t>
              </w:ins>
            </m:r>
          </m:sub>
        </m:sSub>
        <m:r>
          <w:ins w:id="467" w:author="vivo user 3" w:date="2025-04-30T18:25:00Z">
            <w:rPr>
              <w:rFonts w:ascii="Cambria Math" w:hAnsi="Cambria Math"/>
            </w:rPr>
            <m:t xml:space="preserve"> </m:t>
          </w:ins>
        </m:r>
      </m:oMath>
      <w:ins w:id="468" w:author="vivo user 3" w:date="2025-04-30T18:25:00Z">
        <w:r w:rsidR="00710DA2">
          <w:rPr>
            <w:rFonts w:hint="eastAsia"/>
            <w:i/>
            <w:iCs/>
            <w:lang w:eastAsia="zh-CN"/>
          </w:rPr>
          <w:t xml:space="preserve"> </w:t>
        </w:r>
        <w:r w:rsidR="00710DA2">
          <w:rPr>
            <w:i/>
            <w:iCs/>
            <w:lang w:eastAsia="zh-CN"/>
          </w:rPr>
          <w:t>(7)</w:t>
        </w:r>
      </w:ins>
    </w:p>
    <w:p w14:paraId="1277DB56" w14:textId="6CA01734" w:rsidR="00710DA2" w:rsidRPr="003964A6" w:rsidRDefault="00710DA2" w:rsidP="00710DA2">
      <w:pPr>
        <w:pStyle w:val="EQ"/>
        <w:rPr>
          <w:ins w:id="469" w:author="vivo user 3" w:date="2025-04-30T18:25:00Z"/>
          <w:i/>
          <w:iCs/>
          <w:lang w:eastAsia="zh-CN"/>
        </w:rPr>
      </w:pPr>
      <w:ins w:id="470" w:author="vivo user 3" w:date="2025-04-30T18:25:00Z">
        <w:r w:rsidRPr="003964A6">
          <w:rPr>
            <w:i/>
            <w:iCs/>
          </w:rPr>
          <w:tab/>
        </w:r>
      </w:ins>
      <m:oMath>
        <m:sSub>
          <m:sSubPr>
            <m:ctrlPr>
              <w:ins w:id="471" w:author="vivo user 3" w:date="2025-04-30T18:25:00Z">
                <w:rPr>
                  <w:rFonts w:ascii="Cambria Math" w:hAnsi="Cambria Math"/>
                  <w:i/>
                  <w:iCs/>
                </w:rPr>
              </w:ins>
            </m:ctrlPr>
          </m:sSubPr>
          <m:e>
            <m:r>
              <w:ins w:id="472" w:author="vivo user 3" w:date="2025-04-30T18:25:00Z">
                <w:rPr>
                  <w:rFonts w:ascii="Cambria Math" w:hAnsi="Cambria Math"/>
                </w:rPr>
                <m:t>E</m:t>
              </w:ins>
            </m:r>
          </m:e>
          <m:sub>
            <m:r>
              <w:ins w:id="473" w:author="vivo user 3" w:date="2025-04-30T18:25:00Z">
                <w:rPr>
                  <w:rFonts w:ascii="Cambria Math" w:hAnsi="Cambria Math"/>
                </w:rPr>
                <m:t>gNB</m:t>
              </w:ins>
            </m:r>
            <m:r>
              <w:ins w:id="474" w:author="vivo user 3" w:date="2025-05-09T12:18:00Z">
                <w:rPr>
                  <w:rFonts w:ascii="Cambria Math" w:hAnsi="Cambria Math"/>
                </w:rPr>
                <m:t>,S-N</m:t>
              </w:ins>
            </m:r>
            <m:r>
              <w:ins w:id="475" w:author="vivo user 3" w:date="2025-05-09T12:19:00Z">
                <w:rPr>
                  <w:rFonts w:ascii="Cambria Math" w:hAnsi="Cambria Math"/>
                </w:rPr>
                <m:t>SSAI,T1</m:t>
              </w:ins>
            </m:r>
          </m:sub>
        </m:sSub>
        <m:r>
          <w:ins w:id="476" w:author="vivo user 3" w:date="2025-04-30T18:25:00Z">
            <w:rPr>
              <w:rFonts w:ascii="Cambria Math" w:hAnsi="Cambria Math"/>
            </w:rPr>
            <m:t>=</m:t>
          </w:ins>
        </m:r>
        <m:f>
          <m:fPr>
            <m:ctrlPr>
              <w:ins w:id="477" w:author="vivo user 3" w:date="2025-04-30T18:25:00Z">
                <w:rPr>
                  <w:rFonts w:ascii="Cambria Math" w:hAnsi="Cambria Math"/>
                  <w:i/>
                  <w:iCs/>
                </w:rPr>
              </w:ins>
            </m:ctrlPr>
          </m:fPr>
          <m:num>
            <m:sSub>
              <m:sSubPr>
                <m:ctrlPr>
                  <w:ins w:id="478" w:author="vivo user 3" w:date="2025-04-30T18:25:00Z">
                    <w:rPr>
                      <w:rFonts w:ascii="Cambria Math" w:hAnsi="Cambria Math"/>
                      <w:i/>
                      <w:iCs/>
                      <w:lang w:val="de-AT"/>
                    </w:rPr>
                  </w:ins>
                </m:ctrlPr>
              </m:sSubPr>
              <m:e>
                <m:r>
                  <w:ins w:id="479" w:author="vivo user 3" w:date="2025-04-30T18:25:00Z">
                    <w:rPr>
                      <w:rFonts w:ascii="Cambria Math" w:hAnsi="Cambria Math"/>
                      <w:lang w:val="de-AT"/>
                    </w:rPr>
                    <m:t>E</m:t>
                  </w:ins>
                </m:r>
              </m:e>
              <m:sub>
                <m:r>
                  <w:ins w:id="480" w:author="vivo user 3" w:date="2025-04-30T18:25:00Z">
                    <w:rPr>
                      <w:rFonts w:ascii="Cambria Math" w:hAnsi="Cambria Math"/>
                    </w:rPr>
                    <m:t>gNB,T1</m:t>
                  </w:ins>
                </m:r>
              </m:sub>
            </m:sSub>
            <m:r>
              <w:ins w:id="481" w:author="vivo user 3" w:date="2025-04-30T18:25:00Z">
                <w:rPr>
                  <w:rFonts w:ascii="Cambria Math" w:hAnsi="Cambria Math"/>
                  <w:lang w:val="de-AT"/>
                </w:rPr>
                <m:t>-</m:t>
              </w:ins>
            </m:r>
            <m:sSub>
              <m:sSubPr>
                <m:ctrlPr>
                  <w:ins w:id="482" w:author="vivo user 3" w:date="2025-04-30T18:25:00Z">
                    <w:rPr>
                      <w:rFonts w:ascii="Cambria Math" w:hAnsi="Cambria Math"/>
                      <w:i/>
                      <w:iCs/>
                      <w:lang w:val="de-AT"/>
                    </w:rPr>
                  </w:ins>
                </m:ctrlPr>
              </m:sSubPr>
              <m:e>
                <m:r>
                  <w:ins w:id="483" w:author="vivo user 3" w:date="2025-04-30T18:25:00Z">
                    <w:rPr>
                      <w:rFonts w:ascii="Cambria Math" w:hAnsi="Cambria Math"/>
                      <w:lang w:val="de-AT"/>
                    </w:rPr>
                    <m:t>E</m:t>
                  </w:ins>
                </m:r>
              </m:e>
              <m:sub>
                <m:r>
                  <w:ins w:id="484" w:author="vivo user 3" w:date="2025-04-30T18:25:00Z">
                    <w:rPr>
                      <w:rFonts w:ascii="Cambria Math" w:hAnsi="Cambria Math"/>
                    </w:rPr>
                    <m:t>gNB,T2</m:t>
                  </w:ins>
                </m:r>
              </m:sub>
            </m:sSub>
          </m:num>
          <m:den>
            <m:sSub>
              <m:sSubPr>
                <m:ctrlPr>
                  <w:ins w:id="485" w:author="vivo user 3" w:date="2025-04-30T18:25:00Z">
                    <w:rPr>
                      <w:rFonts w:ascii="Cambria Math" w:hAnsi="Cambria Math"/>
                      <w:i/>
                      <w:iCs/>
                      <w:lang w:val="de-AT"/>
                    </w:rPr>
                  </w:ins>
                </m:ctrlPr>
              </m:sSubPr>
              <m:e>
                <m:r>
                  <w:ins w:id="486" w:author="vivo user 3" w:date="2025-04-30T18:25:00Z">
                    <w:rPr>
                      <w:rFonts w:ascii="Cambria Math" w:hAnsi="Cambria Math"/>
                      <w:lang w:val="de-AT"/>
                    </w:rPr>
                    <m:t>DV</m:t>
                  </w:ins>
                </m:r>
              </m:e>
              <m:sub>
                <m:r>
                  <w:ins w:id="487" w:author="vivo user 3" w:date="2025-04-30T18:25:00Z">
                    <w:rPr>
                      <w:rFonts w:ascii="Cambria Math" w:hAnsi="Cambria Math"/>
                    </w:rPr>
                    <m:t>gNB,T1</m:t>
                  </w:ins>
                </m:r>
              </m:sub>
            </m:sSub>
            <m:r>
              <w:ins w:id="488" w:author="vivo user 3" w:date="2025-04-30T18:25:00Z">
                <w:rPr>
                  <w:rFonts w:ascii="Cambria Math" w:hAnsi="Cambria Math"/>
                  <w:lang w:val="de-AT"/>
                </w:rPr>
                <m:t>-</m:t>
              </w:ins>
            </m:r>
            <m:sSub>
              <m:sSubPr>
                <m:ctrlPr>
                  <w:ins w:id="489" w:author="vivo user 3" w:date="2025-04-30T18:25:00Z">
                    <w:rPr>
                      <w:rFonts w:ascii="Cambria Math" w:hAnsi="Cambria Math"/>
                      <w:i/>
                      <w:iCs/>
                      <w:lang w:val="de-AT"/>
                    </w:rPr>
                  </w:ins>
                </m:ctrlPr>
              </m:sSubPr>
              <m:e>
                <m:r>
                  <w:ins w:id="490" w:author="vivo user 3" w:date="2025-04-30T18:25:00Z">
                    <w:rPr>
                      <w:rFonts w:ascii="Cambria Math" w:hAnsi="Cambria Math"/>
                      <w:lang w:val="de-AT"/>
                    </w:rPr>
                    <m:t>DV</m:t>
                  </w:ins>
                </m:r>
              </m:e>
              <m:sub>
                <m:r>
                  <w:ins w:id="491" w:author="vivo user 3" w:date="2025-04-30T18:25:00Z">
                    <w:rPr>
                      <w:rFonts w:ascii="Cambria Math" w:hAnsi="Cambria Math"/>
                    </w:rPr>
                    <m:t>gNB,T2</m:t>
                  </w:ins>
                </m:r>
              </m:sub>
            </m:sSub>
          </m:den>
        </m:f>
        <m:sSub>
          <m:sSubPr>
            <m:ctrlPr>
              <w:ins w:id="492" w:author="vivo user 3" w:date="2025-04-30T18:25:00Z">
                <w:rPr>
                  <w:rFonts w:ascii="Cambria Math" w:hAnsi="Cambria Math"/>
                  <w:i/>
                  <w:iCs/>
                </w:rPr>
              </w:ins>
            </m:ctrlPr>
          </m:sSubPr>
          <m:e>
            <m:r>
              <w:ins w:id="493" w:author="vivo user 3" w:date="2025-04-30T18:25:00Z">
                <w:rPr>
                  <w:rFonts w:ascii="Cambria Math" w:hAnsi="Cambria Math"/>
                </w:rPr>
                <m:t>DV</m:t>
              </w:ins>
            </m:r>
          </m:e>
          <m:sub>
            <m:r>
              <w:ins w:id="494" w:author="vivo user 3" w:date="2025-04-30T18:25:00Z">
                <w:rPr>
                  <w:rFonts w:ascii="Cambria Math" w:hAnsi="Cambria Math"/>
                </w:rPr>
                <m:t>gNB</m:t>
              </w:ins>
            </m:r>
            <m:r>
              <w:ins w:id="495" w:author="vivo user 3" w:date="2025-05-09T12:19:00Z">
                <w:rPr>
                  <w:rFonts w:ascii="Cambria Math" w:hAnsi="Cambria Math"/>
                </w:rPr>
                <m:t>,S-NSSAI,T1</m:t>
              </w:ins>
            </m:r>
          </m:sub>
        </m:sSub>
      </m:oMath>
      <w:ins w:id="496" w:author="vivo user 3" w:date="2025-04-30T18:25:00Z">
        <w:r>
          <w:rPr>
            <w:rFonts w:hint="eastAsia"/>
            <w:i/>
            <w:iCs/>
            <w:lang w:eastAsia="zh-CN"/>
          </w:rPr>
          <w:t xml:space="preserve"> </w:t>
        </w:r>
        <w:r>
          <w:rPr>
            <w:i/>
            <w:iCs/>
            <w:lang w:eastAsia="zh-CN"/>
          </w:rPr>
          <w:t>(8)</w:t>
        </w:r>
      </w:ins>
    </w:p>
    <w:p w14:paraId="1B262007" w14:textId="25332058" w:rsidR="00710DA2" w:rsidRPr="003964A6" w:rsidRDefault="00710DA2" w:rsidP="00710DA2">
      <w:pPr>
        <w:pStyle w:val="EQ"/>
        <w:rPr>
          <w:ins w:id="497" w:author="vivo user 3" w:date="2025-04-30T18:25:00Z"/>
          <w:i/>
          <w:iCs/>
          <w:lang w:eastAsia="zh-CN"/>
        </w:rPr>
      </w:pPr>
      <w:ins w:id="498" w:author="vivo user 3" w:date="2025-04-30T18:25:00Z">
        <w:r w:rsidRPr="003964A6">
          <w:rPr>
            <w:i/>
            <w:iCs/>
          </w:rPr>
          <w:tab/>
        </w:r>
      </w:ins>
      <m:oMath>
        <m:sSub>
          <m:sSubPr>
            <m:ctrlPr>
              <w:ins w:id="499" w:author="vivo user 3" w:date="2025-04-30T18:25:00Z">
                <w:rPr>
                  <w:rFonts w:ascii="Cambria Math" w:hAnsi="Cambria Math"/>
                  <w:i/>
                  <w:iCs/>
                </w:rPr>
              </w:ins>
            </m:ctrlPr>
          </m:sSubPr>
          <m:e>
            <m:r>
              <w:ins w:id="500" w:author="vivo user 3" w:date="2025-04-30T18:25:00Z">
                <w:rPr>
                  <w:rFonts w:ascii="Cambria Math" w:hAnsi="Cambria Math"/>
                </w:rPr>
                <m:t>E</m:t>
              </w:ins>
            </m:r>
          </m:e>
          <m:sub>
            <m:r>
              <w:ins w:id="501" w:author="vivo user 3" w:date="2025-04-30T18:25:00Z">
                <w:rPr>
                  <w:rFonts w:ascii="Cambria Math" w:hAnsi="Cambria Math"/>
                </w:rPr>
                <m:t>gNB</m:t>
              </w:ins>
            </m:r>
            <m:r>
              <w:ins w:id="502" w:author="vivo user 3" w:date="2025-05-09T12:19:00Z">
                <w:rPr>
                  <w:rFonts w:ascii="Cambria Math" w:hAnsi="Cambria Math"/>
                </w:rPr>
                <m:t>,Session, T1</m:t>
              </w:ins>
            </m:r>
          </m:sub>
        </m:sSub>
        <m:r>
          <w:ins w:id="503" w:author="vivo user 3" w:date="2025-04-30T18:25:00Z">
            <w:rPr>
              <w:rFonts w:ascii="Cambria Math" w:hAnsi="Cambria Math"/>
            </w:rPr>
            <m:t>=</m:t>
          </w:ins>
        </m:r>
        <m:f>
          <m:fPr>
            <m:ctrlPr>
              <w:ins w:id="504" w:author="vivo user 3" w:date="2025-04-30T18:25:00Z">
                <w:rPr>
                  <w:rFonts w:ascii="Cambria Math" w:hAnsi="Cambria Math"/>
                  <w:i/>
                  <w:iCs/>
                </w:rPr>
              </w:ins>
            </m:ctrlPr>
          </m:fPr>
          <m:num>
            <m:sSub>
              <m:sSubPr>
                <m:ctrlPr>
                  <w:ins w:id="505" w:author="vivo user 3" w:date="2025-04-30T18:25:00Z">
                    <w:rPr>
                      <w:rFonts w:ascii="Cambria Math" w:hAnsi="Cambria Math"/>
                      <w:i/>
                      <w:iCs/>
                      <w:lang w:val="de-AT"/>
                    </w:rPr>
                  </w:ins>
                </m:ctrlPr>
              </m:sSubPr>
              <m:e>
                <m:r>
                  <w:ins w:id="506" w:author="vivo user 3" w:date="2025-04-30T18:25:00Z">
                    <w:rPr>
                      <w:rFonts w:ascii="Cambria Math" w:hAnsi="Cambria Math"/>
                      <w:lang w:val="de-AT"/>
                    </w:rPr>
                    <m:t>E</m:t>
                  </w:ins>
                </m:r>
              </m:e>
              <m:sub>
                <m:r>
                  <w:ins w:id="507" w:author="vivo user 3" w:date="2025-04-30T18:25:00Z">
                    <w:rPr>
                      <w:rFonts w:ascii="Cambria Math" w:hAnsi="Cambria Math"/>
                    </w:rPr>
                    <m:t>gNB,T1</m:t>
                  </w:ins>
                </m:r>
              </m:sub>
            </m:sSub>
            <m:r>
              <w:ins w:id="508" w:author="vivo user 3" w:date="2025-04-30T18:25:00Z">
                <w:rPr>
                  <w:rFonts w:ascii="Cambria Math" w:hAnsi="Cambria Math"/>
                  <w:lang w:val="de-AT"/>
                </w:rPr>
                <m:t>-</m:t>
              </w:ins>
            </m:r>
            <m:sSub>
              <m:sSubPr>
                <m:ctrlPr>
                  <w:ins w:id="509" w:author="vivo user 3" w:date="2025-04-30T18:25:00Z">
                    <w:rPr>
                      <w:rFonts w:ascii="Cambria Math" w:hAnsi="Cambria Math"/>
                      <w:i/>
                      <w:iCs/>
                      <w:lang w:val="de-AT"/>
                    </w:rPr>
                  </w:ins>
                </m:ctrlPr>
              </m:sSubPr>
              <m:e>
                <m:r>
                  <w:ins w:id="510" w:author="vivo user 3" w:date="2025-04-30T18:25:00Z">
                    <w:rPr>
                      <w:rFonts w:ascii="Cambria Math" w:hAnsi="Cambria Math"/>
                      <w:lang w:val="de-AT"/>
                    </w:rPr>
                    <m:t>E</m:t>
                  </w:ins>
                </m:r>
              </m:e>
              <m:sub>
                <m:r>
                  <w:ins w:id="511" w:author="vivo user 3" w:date="2025-04-30T18:25:00Z">
                    <w:rPr>
                      <w:rFonts w:ascii="Cambria Math" w:hAnsi="Cambria Math"/>
                    </w:rPr>
                    <m:t>gNB,T2</m:t>
                  </w:ins>
                </m:r>
              </m:sub>
            </m:sSub>
          </m:num>
          <m:den>
            <m:sSub>
              <m:sSubPr>
                <m:ctrlPr>
                  <w:ins w:id="512" w:author="vivo user 3" w:date="2025-04-30T18:25:00Z">
                    <w:rPr>
                      <w:rFonts w:ascii="Cambria Math" w:hAnsi="Cambria Math"/>
                      <w:i/>
                      <w:iCs/>
                      <w:lang w:val="de-AT"/>
                    </w:rPr>
                  </w:ins>
                </m:ctrlPr>
              </m:sSubPr>
              <m:e>
                <m:r>
                  <w:ins w:id="513" w:author="vivo user 3" w:date="2025-04-30T18:25:00Z">
                    <w:rPr>
                      <w:rFonts w:ascii="Cambria Math" w:hAnsi="Cambria Math"/>
                      <w:lang w:val="de-AT"/>
                    </w:rPr>
                    <m:t>DV</m:t>
                  </w:ins>
                </m:r>
              </m:e>
              <m:sub>
                <m:r>
                  <w:ins w:id="514" w:author="vivo user 3" w:date="2025-04-30T18:25:00Z">
                    <w:rPr>
                      <w:rFonts w:ascii="Cambria Math" w:hAnsi="Cambria Math"/>
                    </w:rPr>
                    <m:t>gNB,T1</m:t>
                  </w:ins>
                </m:r>
              </m:sub>
            </m:sSub>
            <m:r>
              <w:ins w:id="515" w:author="vivo user 3" w:date="2025-04-30T18:25:00Z">
                <w:rPr>
                  <w:rFonts w:ascii="Cambria Math" w:hAnsi="Cambria Math"/>
                  <w:lang w:val="de-AT"/>
                </w:rPr>
                <m:t>-</m:t>
              </w:ins>
            </m:r>
            <m:sSub>
              <m:sSubPr>
                <m:ctrlPr>
                  <w:ins w:id="516" w:author="vivo user 3" w:date="2025-04-30T18:25:00Z">
                    <w:rPr>
                      <w:rFonts w:ascii="Cambria Math" w:hAnsi="Cambria Math"/>
                      <w:i/>
                      <w:iCs/>
                      <w:lang w:val="de-AT"/>
                    </w:rPr>
                  </w:ins>
                </m:ctrlPr>
              </m:sSubPr>
              <m:e>
                <m:r>
                  <w:ins w:id="517" w:author="vivo user 3" w:date="2025-04-30T18:25:00Z">
                    <w:rPr>
                      <w:rFonts w:ascii="Cambria Math" w:hAnsi="Cambria Math"/>
                      <w:lang w:val="de-AT"/>
                    </w:rPr>
                    <m:t>DV</m:t>
                  </w:ins>
                </m:r>
              </m:e>
              <m:sub>
                <m:r>
                  <w:ins w:id="518" w:author="vivo user 3" w:date="2025-04-30T18:25:00Z">
                    <w:rPr>
                      <w:rFonts w:ascii="Cambria Math" w:hAnsi="Cambria Math"/>
                    </w:rPr>
                    <m:t>gNB,T2</m:t>
                  </w:ins>
                </m:r>
              </m:sub>
            </m:sSub>
          </m:den>
        </m:f>
        <m:sSub>
          <m:sSubPr>
            <m:ctrlPr>
              <w:ins w:id="519" w:author="vivo user 3" w:date="2025-04-30T18:25:00Z">
                <w:rPr>
                  <w:rFonts w:ascii="Cambria Math" w:hAnsi="Cambria Math"/>
                  <w:i/>
                  <w:iCs/>
                </w:rPr>
              </w:ins>
            </m:ctrlPr>
          </m:sSubPr>
          <m:e>
            <m:r>
              <w:ins w:id="520" w:author="vivo user 3" w:date="2025-04-30T18:25:00Z">
                <w:rPr>
                  <w:rFonts w:ascii="Cambria Math" w:hAnsi="Cambria Math"/>
                </w:rPr>
                <m:t>DV</m:t>
              </w:ins>
            </m:r>
          </m:e>
          <m:sub>
            <m:r>
              <w:ins w:id="521" w:author="vivo user 3" w:date="2025-04-30T18:25:00Z">
                <w:rPr>
                  <w:rFonts w:ascii="Cambria Math" w:hAnsi="Cambria Math"/>
                </w:rPr>
                <m:t>gNB</m:t>
              </w:ins>
            </m:r>
            <m:r>
              <w:ins w:id="522" w:author="vivo user 3" w:date="2025-05-09T12:19:00Z">
                <w:rPr>
                  <w:rFonts w:ascii="Cambria Math" w:hAnsi="Cambria Math"/>
                </w:rPr>
                <m:t>,Session,T1</m:t>
              </w:ins>
            </m:r>
          </m:sub>
        </m:sSub>
      </m:oMath>
      <w:ins w:id="523" w:author="vivo user 3" w:date="2025-04-30T18:25:00Z">
        <w:r>
          <w:rPr>
            <w:rFonts w:hint="eastAsia"/>
            <w:i/>
            <w:iCs/>
            <w:lang w:eastAsia="zh-CN"/>
          </w:rPr>
          <w:t xml:space="preserve"> </w:t>
        </w:r>
        <w:r>
          <w:rPr>
            <w:i/>
            <w:iCs/>
            <w:lang w:eastAsia="zh-CN"/>
          </w:rPr>
          <w:t>(9)</w:t>
        </w:r>
      </w:ins>
    </w:p>
    <w:p w14:paraId="20A75F59" w14:textId="52F8314D" w:rsidR="00710DA2" w:rsidRPr="003964A6" w:rsidRDefault="00710DA2" w:rsidP="00710DA2">
      <w:pPr>
        <w:pStyle w:val="EQ"/>
        <w:rPr>
          <w:ins w:id="524" w:author="vivo user 3" w:date="2025-04-30T18:25:00Z"/>
          <w:i/>
          <w:iCs/>
          <w:lang w:eastAsia="zh-CN"/>
        </w:rPr>
      </w:pPr>
      <w:ins w:id="525" w:author="vivo user 3" w:date="2025-04-30T18:25:00Z">
        <w:r w:rsidRPr="003964A6">
          <w:rPr>
            <w:i/>
            <w:iCs/>
          </w:rPr>
          <w:tab/>
        </w:r>
      </w:ins>
      <m:oMath>
        <m:sSub>
          <m:sSubPr>
            <m:ctrlPr>
              <w:ins w:id="526" w:author="vivo user 3" w:date="2025-04-30T18:25:00Z">
                <w:rPr>
                  <w:rFonts w:ascii="Cambria Math" w:hAnsi="Cambria Math"/>
                  <w:i/>
                  <w:iCs/>
                </w:rPr>
              </w:ins>
            </m:ctrlPr>
          </m:sSubPr>
          <m:e>
            <m:r>
              <w:ins w:id="527" w:author="vivo user 3" w:date="2025-04-30T18:25:00Z">
                <w:rPr>
                  <w:rFonts w:ascii="Cambria Math" w:hAnsi="Cambria Math"/>
                </w:rPr>
                <m:t>E</m:t>
              </w:ins>
            </m:r>
          </m:e>
          <m:sub>
            <m:r>
              <w:ins w:id="528" w:author="vivo user 3" w:date="2025-04-30T18:25:00Z">
                <w:rPr>
                  <w:rFonts w:ascii="Cambria Math" w:hAnsi="Cambria Math"/>
                </w:rPr>
                <m:t>gNB</m:t>
              </w:ins>
            </m:r>
            <m:r>
              <w:ins w:id="529" w:author="vivo user 3" w:date="2025-05-09T12:19:00Z">
                <w:rPr>
                  <w:rFonts w:ascii="Cambria Math" w:hAnsi="Cambria Math"/>
                </w:rPr>
                <m:t>,Flow,T1</m:t>
              </w:ins>
            </m:r>
          </m:sub>
        </m:sSub>
        <m:r>
          <w:ins w:id="530" w:author="vivo user 3" w:date="2025-04-30T18:25:00Z">
            <w:rPr>
              <w:rFonts w:ascii="Cambria Math" w:hAnsi="Cambria Math"/>
            </w:rPr>
            <m:t>=</m:t>
          </w:ins>
        </m:r>
        <m:f>
          <m:fPr>
            <m:ctrlPr>
              <w:ins w:id="531" w:author="vivo user 3" w:date="2025-04-30T18:25:00Z">
                <w:rPr>
                  <w:rFonts w:ascii="Cambria Math" w:hAnsi="Cambria Math"/>
                  <w:i/>
                  <w:iCs/>
                </w:rPr>
              </w:ins>
            </m:ctrlPr>
          </m:fPr>
          <m:num>
            <m:sSub>
              <m:sSubPr>
                <m:ctrlPr>
                  <w:ins w:id="532" w:author="vivo user 3" w:date="2025-04-30T18:25:00Z">
                    <w:rPr>
                      <w:rFonts w:ascii="Cambria Math" w:hAnsi="Cambria Math"/>
                      <w:i/>
                      <w:iCs/>
                      <w:lang w:val="de-AT"/>
                    </w:rPr>
                  </w:ins>
                </m:ctrlPr>
              </m:sSubPr>
              <m:e>
                <m:r>
                  <w:ins w:id="533" w:author="vivo user 3" w:date="2025-04-30T18:25:00Z">
                    <w:rPr>
                      <w:rFonts w:ascii="Cambria Math" w:hAnsi="Cambria Math"/>
                      <w:lang w:val="de-AT"/>
                    </w:rPr>
                    <m:t>E</m:t>
                  </w:ins>
                </m:r>
              </m:e>
              <m:sub>
                <m:r>
                  <w:ins w:id="534" w:author="vivo user 3" w:date="2025-04-30T18:25:00Z">
                    <w:rPr>
                      <w:rFonts w:ascii="Cambria Math" w:hAnsi="Cambria Math"/>
                    </w:rPr>
                    <m:t>gNB,T1</m:t>
                  </w:ins>
                </m:r>
              </m:sub>
            </m:sSub>
            <m:r>
              <w:ins w:id="535" w:author="vivo user 3" w:date="2025-04-30T18:25:00Z">
                <w:rPr>
                  <w:rFonts w:ascii="Cambria Math" w:hAnsi="Cambria Math"/>
                  <w:lang w:val="de-AT"/>
                </w:rPr>
                <m:t>-</m:t>
              </w:ins>
            </m:r>
            <m:sSub>
              <m:sSubPr>
                <m:ctrlPr>
                  <w:ins w:id="536" w:author="vivo user 3" w:date="2025-04-30T18:25:00Z">
                    <w:rPr>
                      <w:rFonts w:ascii="Cambria Math" w:hAnsi="Cambria Math"/>
                      <w:i/>
                      <w:iCs/>
                      <w:lang w:val="de-AT"/>
                    </w:rPr>
                  </w:ins>
                </m:ctrlPr>
              </m:sSubPr>
              <m:e>
                <m:r>
                  <w:ins w:id="537" w:author="vivo user 3" w:date="2025-04-30T18:25:00Z">
                    <w:rPr>
                      <w:rFonts w:ascii="Cambria Math" w:hAnsi="Cambria Math"/>
                      <w:lang w:val="de-AT"/>
                    </w:rPr>
                    <m:t>E</m:t>
                  </w:ins>
                </m:r>
              </m:e>
              <m:sub>
                <m:r>
                  <w:ins w:id="538" w:author="vivo user 3" w:date="2025-04-30T18:25:00Z">
                    <w:rPr>
                      <w:rFonts w:ascii="Cambria Math" w:hAnsi="Cambria Math"/>
                    </w:rPr>
                    <m:t>gNB,T2</m:t>
                  </w:ins>
                </m:r>
              </m:sub>
            </m:sSub>
          </m:num>
          <m:den>
            <m:sSub>
              <m:sSubPr>
                <m:ctrlPr>
                  <w:ins w:id="539" w:author="vivo user 3" w:date="2025-04-30T18:25:00Z">
                    <w:rPr>
                      <w:rFonts w:ascii="Cambria Math" w:hAnsi="Cambria Math"/>
                      <w:i/>
                      <w:iCs/>
                      <w:lang w:val="de-AT"/>
                    </w:rPr>
                  </w:ins>
                </m:ctrlPr>
              </m:sSubPr>
              <m:e>
                <m:r>
                  <w:ins w:id="540" w:author="vivo user 3" w:date="2025-04-30T18:25:00Z">
                    <w:rPr>
                      <w:rFonts w:ascii="Cambria Math" w:hAnsi="Cambria Math"/>
                      <w:lang w:val="de-AT"/>
                    </w:rPr>
                    <m:t>DV</m:t>
                  </w:ins>
                </m:r>
              </m:e>
              <m:sub>
                <m:r>
                  <w:ins w:id="541" w:author="vivo user 3" w:date="2025-04-30T18:25:00Z">
                    <w:rPr>
                      <w:rFonts w:ascii="Cambria Math" w:hAnsi="Cambria Math"/>
                    </w:rPr>
                    <m:t>gNB,T1</m:t>
                  </w:ins>
                </m:r>
              </m:sub>
            </m:sSub>
            <m:r>
              <w:ins w:id="542" w:author="vivo user 3" w:date="2025-04-30T18:25:00Z">
                <w:rPr>
                  <w:rFonts w:ascii="Cambria Math" w:hAnsi="Cambria Math"/>
                  <w:lang w:val="de-AT"/>
                </w:rPr>
                <m:t>-</m:t>
              </w:ins>
            </m:r>
            <m:sSub>
              <m:sSubPr>
                <m:ctrlPr>
                  <w:ins w:id="543" w:author="vivo user 3" w:date="2025-04-30T18:25:00Z">
                    <w:rPr>
                      <w:rFonts w:ascii="Cambria Math" w:hAnsi="Cambria Math"/>
                      <w:i/>
                      <w:iCs/>
                      <w:lang w:val="de-AT"/>
                    </w:rPr>
                  </w:ins>
                </m:ctrlPr>
              </m:sSubPr>
              <m:e>
                <m:r>
                  <w:ins w:id="544" w:author="vivo user 3" w:date="2025-04-30T18:25:00Z">
                    <w:rPr>
                      <w:rFonts w:ascii="Cambria Math" w:hAnsi="Cambria Math"/>
                      <w:lang w:val="de-AT"/>
                    </w:rPr>
                    <m:t>DV</m:t>
                  </w:ins>
                </m:r>
              </m:e>
              <m:sub>
                <m:r>
                  <w:ins w:id="545" w:author="vivo user 3" w:date="2025-04-30T18:25:00Z">
                    <w:rPr>
                      <w:rFonts w:ascii="Cambria Math" w:hAnsi="Cambria Math"/>
                    </w:rPr>
                    <m:t>gNB,T2</m:t>
                  </w:ins>
                </m:r>
              </m:sub>
            </m:sSub>
          </m:den>
        </m:f>
        <m:sSub>
          <m:sSubPr>
            <m:ctrlPr>
              <w:ins w:id="546" w:author="vivo user 3" w:date="2025-04-30T18:25:00Z">
                <w:rPr>
                  <w:rFonts w:ascii="Cambria Math" w:hAnsi="Cambria Math"/>
                  <w:i/>
                  <w:iCs/>
                </w:rPr>
              </w:ins>
            </m:ctrlPr>
          </m:sSubPr>
          <m:e>
            <m:r>
              <w:ins w:id="547" w:author="vivo user 3" w:date="2025-04-30T18:25:00Z">
                <w:rPr>
                  <w:rFonts w:ascii="Cambria Math" w:hAnsi="Cambria Math"/>
                </w:rPr>
                <m:t>DV</m:t>
              </w:ins>
            </m:r>
          </m:e>
          <m:sub>
            <m:r>
              <w:ins w:id="548" w:author="vivo user 3" w:date="2025-04-30T18:25:00Z">
                <w:rPr>
                  <w:rFonts w:ascii="Cambria Math" w:hAnsi="Cambria Math"/>
                </w:rPr>
                <m:t>gNB</m:t>
              </w:ins>
            </m:r>
            <m:r>
              <w:ins w:id="549" w:author="vivo user 3" w:date="2025-05-09T12:20:00Z">
                <w:rPr>
                  <w:rFonts w:ascii="Cambria Math" w:hAnsi="Cambria Math"/>
                </w:rPr>
                <m:t>,Flow,T1</m:t>
              </w:ins>
            </m:r>
          </m:sub>
        </m:sSub>
      </m:oMath>
      <w:ins w:id="550" w:author="vivo user 3" w:date="2025-04-30T18:25:00Z">
        <w:r>
          <w:rPr>
            <w:rFonts w:hint="eastAsia"/>
            <w:i/>
            <w:iCs/>
            <w:lang w:eastAsia="zh-CN"/>
          </w:rPr>
          <w:t xml:space="preserve"> </w:t>
        </w:r>
        <w:r>
          <w:rPr>
            <w:i/>
            <w:iCs/>
            <w:lang w:eastAsia="zh-CN"/>
          </w:rPr>
          <w:t>(10)</w:t>
        </w:r>
      </w:ins>
    </w:p>
    <w:p w14:paraId="6763E8C8" w14:textId="77777777" w:rsidR="00710DA2" w:rsidRDefault="00710DA2" w:rsidP="00710DA2">
      <w:pPr>
        <w:rPr>
          <w:ins w:id="551" w:author="vivo user 3" w:date="2025-04-30T18:25:00Z"/>
        </w:rPr>
      </w:pPr>
      <w:ins w:id="552" w:author="vivo user 3" w:date="2025-04-30T18:25:00Z">
        <w:r>
          <w:rPr>
            <w:rFonts w:eastAsiaTheme="minorEastAsia"/>
            <w:lang w:eastAsia="zh-CN"/>
          </w:rPr>
          <w:t>So based on the formulas (3)-(10), it is proposed to derive</w:t>
        </w:r>
        <w:r w:rsidRPr="003964A6">
          <w:t xml:space="preserve"> the energy consumed in the network in the time interval T</w:t>
        </w:r>
        <w:r>
          <w:t>1</w:t>
        </w:r>
        <w:r w:rsidRPr="003964A6">
          <w:t xml:space="preserve"> by a UE (</w:t>
        </w:r>
        <w:r w:rsidRPr="003964A6">
          <w:rPr>
            <w:i/>
            <w:iCs/>
          </w:rPr>
          <w:t>E</w:t>
        </w:r>
        <w:r w:rsidRPr="003964A6">
          <w:rPr>
            <w:i/>
            <w:iCs/>
            <w:vertAlign w:val="subscript"/>
          </w:rPr>
          <w:t>UE</w:t>
        </w:r>
        <w:r w:rsidRPr="003964A6">
          <w:t>), S-NSSAI (</w:t>
        </w:r>
        <w:r w:rsidRPr="003964A6">
          <w:rPr>
            <w:i/>
            <w:iCs/>
          </w:rPr>
          <w:t>E</w:t>
        </w:r>
        <w:r w:rsidRPr="003964A6">
          <w:rPr>
            <w:i/>
            <w:iCs/>
            <w:vertAlign w:val="subscript"/>
          </w:rPr>
          <w:t>S-NSSAI</w:t>
        </w:r>
        <w:r w:rsidRPr="003964A6">
          <w:t xml:space="preserve">), </w:t>
        </w:r>
        <w:r>
          <w:t xml:space="preserve">PDU </w:t>
        </w:r>
        <w:r w:rsidRPr="003964A6">
          <w:t>Session (</w:t>
        </w:r>
        <w:r w:rsidRPr="003964A6">
          <w:rPr>
            <w:i/>
            <w:iCs/>
          </w:rPr>
          <w:t>E</w:t>
        </w:r>
        <w:r w:rsidRPr="003964A6">
          <w:rPr>
            <w:i/>
            <w:iCs/>
            <w:vertAlign w:val="subscript"/>
          </w:rPr>
          <w:t>Session</w:t>
        </w:r>
        <w:r w:rsidRPr="003964A6">
          <w:t>), QoS flow (</w:t>
        </w:r>
        <w:r w:rsidRPr="003964A6">
          <w:rPr>
            <w:i/>
            <w:iCs/>
          </w:rPr>
          <w:t>E</w:t>
        </w:r>
        <w:r w:rsidRPr="003964A6">
          <w:rPr>
            <w:i/>
            <w:iCs/>
            <w:vertAlign w:val="subscript"/>
          </w:rPr>
          <w:t>Flow</w:t>
        </w:r>
        <w:r w:rsidRPr="003964A6">
          <w:t>)</w:t>
        </w:r>
        <w:r>
          <w:t xml:space="preserve"> by adding the energy consumption for the corresponding granularity at time interval T1 at all nodes for the data transmission and</w:t>
        </w:r>
        <w:r w:rsidRPr="00DF1868">
          <w:t xml:space="preserve"> </w:t>
        </w:r>
        <w:r>
          <w:t xml:space="preserve">processing, as defined in annex T of TS 23.501[2]. </w:t>
        </w:r>
      </w:ins>
    </w:p>
    <w:p w14:paraId="7EE631DF" w14:textId="77777777" w:rsidR="00710DA2" w:rsidRPr="003964A6" w:rsidRDefault="00710DA2" w:rsidP="00710DA2">
      <w:pPr>
        <w:rPr>
          <w:ins w:id="553" w:author="vivo user 3" w:date="2025-04-30T18:25:00Z"/>
          <w:lang w:eastAsia="zh-CN"/>
        </w:rPr>
      </w:pPr>
      <w:ins w:id="554" w:author="vivo user 3" w:date="2025-04-30T18:25:00Z">
        <w:r>
          <w:rPr>
            <w:rFonts w:hint="eastAsia"/>
            <w:lang w:eastAsia="zh-CN"/>
          </w:rPr>
          <w:t>F</w:t>
        </w:r>
        <w:r>
          <w:rPr>
            <w:lang w:eastAsia="zh-CN"/>
          </w:rPr>
          <w:t>or example, the network energy consumption for the UE level at time interval T1 at all the nodes are derived as following:</w:t>
        </w:r>
      </w:ins>
    </w:p>
    <w:p w14:paraId="60142375" w14:textId="77777777" w:rsidR="00710DA2" w:rsidRPr="003964A6" w:rsidRDefault="00710DA2" w:rsidP="00710DA2">
      <w:pPr>
        <w:pStyle w:val="EQ"/>
        <w:rPr>
          <w:ins w:id="555" w:author="vivo user 3" w:date="2025-04-30T18:25:00Z"/>
        </w:rPr>
      </w:pPr>
      <w:ins w:id="556" w:author="vivo user 3" w:date="2025-04-30T18:25:00Z">
        <w:r w:rsidRPr="003964A6">
          <w:tab/>
        </w:r>
      </w:ins>
      <m:oMath>
        <m:sSub>
          <m:sSubPr>
            <m:ctrlPr>
              <w:ins w:id="557" w:author="vivo user 3" w:date="2025-04-30T18:25:00Z">
                <w:rPr>
                  <w:rFonts w:ascii="Cambria Math" w:hAnsi="Cambria Math"/>
                  <w:i/>
                  <w:iCs/>
                </w:rPr>
              </w:ins>
            </m:ctrlPr>
          </m:sSubPr>
          <m:e>
            <m:r>
              <w:ins w:id="558" w:author="vivo user 3" w:date="2025-04-30T18:25:00Z">
                <w:rPr>
                  <w:rFonts w:ascii="Cambria Math" w:hAnsi="Cambria Math"/>
                </w:rPr>
                <m:t>E</m:t>
              </w:ins>
            </m:r>
          </m:e>
          <m:sub>
            <m:r>
              <w:ins w:id="559" w:author="vivo user 3" w:date="2025-04-30T18:25:00Z">
                <w:rPr>
                  <w:rFonts w:ascii="Cambria Math" w:hAnsi="Cambria Math"/>
                </w:rPr>
                <m:t>UE</m:t>
              </w:ins>
            </m:r>
          </m:sub>
        </m:sSub>
        <m:r>
          <w:ins w:id="560" w:author="vivo user 3" w:date="2025-04-30T18:25:00Z">
            <m:rPr>
              <m:sty m:val="p"/>
            </m:rPr>
            <w:rPr>
              <w:rFonts w:ascii="Cambria Math" w:eastAsia="Cambria Math" w:hAnsi="Cambria Math"/>
            </w:rPr>
            <m:t>=</m:t>
          </w:ins>
        </m:r>
        <m:nary>
          <m:naryPr>
            <m:chr m:val="∑"/>
            <m:limLoc m:val="undOvr"/>
            <m:supHide m:val="1"/>
            <m:ctrlPr>
              <w:ins w:id="561" w:author="vivo user 3" w:date="2025-04-30T18:25:00Z">
                <w:rPr>
                  <w:rFonts w:ascii="Cambria Math" w:eastAsia="Cambria Math" w:hAnsi="Cambria Math"/>
                </w:rPr>
              </w:ins>
            </m:ctrlPr>
          </m:naryPr>
          <m:sub>
            <m:sSub>
              <m:sSubPr>
                <m:ctrlPr>
                  <w:ins w:id="562" w:author="vivo user 3" w:date="2025-04-30T18:25:00Z">
                    <w:rPr>
                      <w:rFonts w:ascii="Cambria Math" w:eastAsia="Cambria Math" w:hAnsi="Cambria Math"/>
                    </w:rPr>
                  </w:ins>
                </m:ctrlPr>
              </m:sSubPr>
              <m:e>
                <m:r>
                  <w:ins w:id="563" w:author="vivo user 3" w:date="2025-04-30T18:25:00Z">
                    <w:rPr>
                      <w:rFonts w:ascii="Cambria Math" w:eastAsia="Cambria Math" w:hAnsi="Cambria Math"/>
                    </w:rPr>
                    <m:t>gNB</m:t>
                  </w:ins>
                </m:r>
              </m:e>
              <m:sub>
                <m:r>
                  <w:ins w:id="564" w:author="vivo user 3" w:date="2025-04-30T18:25:00Z">
                    <w:rPr>
                      <w:rFonts w:ascii="Cambria Math" w:eastAsia="Cambria Math" w:hAnsi="Cambria Math"/>
                    </w:rPr>
                    <m:t>i</m:t>
                  </w:ins>
                </m:r>
              </m:sub>
            </m:sSub>
            <m:r>
              <w:ins w:id="565" w:author="vivo user 3" w:date="2025-04-30T18:25:00Z">
                <m:rPr>
                  <m:sty m:val="p"/>
                </m:rPr>
                <w:rPr>
                  <w:rFonts w:ascii="Cambria Math" w:hAnsi="Cambria Math"/>
                  <w:sz w:val="22"/>
                  <w:szCs w:val="22"/>
                </w:rPr>
                <m:t>∈</m:t>
              </w:ins>
            </m:r>
            <m:sSubSup>
              <m:sSubSupPr>
                <m:ctrlPr>
                  <w:ins w:id="566" w:author="vivo user 3" w:date="2025-04-30T18:25:00Z">
                    <w:rPr>
                      <w:rFonts w:ascii="Cambria Math" w:hAnsi="Cambria Math"/>
                    </w:rPr>
                  </w:ins>
                </m:ctrlPr>
              </m:sSubSupPr>
              <m:e>
                <m:r>
                  <w:ins w:id="567" w:author="vivo user 3" w:date="2025-04-30T18:25:00Z">
                    <w:rPr>
                      <w:rFonts w:ascii="Cambria Math" w:hAnsi="Cambria Math"/>
                    </w:rPr>
                    <m:t>gNB</m:t>
                  </w:ins>
                </m:r>
              </m:e>
              <m:sub>
                <m:r>
                  <w:ins w:id="568" w:author="vivo user 3" w:date="2025-04-30T18:25:00Z">
                    <w:rPr>
                      <w:rFonts w:ascii="Cambria Math" w:hAnsi="Cambria Math"/>
                    </w:rPr>
                    <m:t>UE</m:t>
                  </w:ins>
                </m:r>
              </m:sub>
              <m:sup>
                <m:r>
                  <w:ins w:id="569" w:author="vivo user 3" w:date="2025-04-30T18:25:00Z">
                    <w:rPr>
                      <w:rFonts w:ascii="Cambria Math" w:hAnsi="Cambria Math"/>
                    </w:rPr>
                    <m:t>T1</m:t>
                  </w:ins>
                </m:r>
              </m:sup>
            </m:sSubSup>
          </m:sub>
          <m:sup/>
          <m:e>
            <m:sSub>
              <m:sSubPr>
                <m:ctrlPr>
                  <w:ins w:id="570" w:author="vivo user 3" w:date="2025-04-30T18:25:00Z">
                    <w:rPr>
                      <w:rFonts w:ascii="Cambria Math" w:hAnsi="Cambria Math"/>
                    </w:rPr>
                  </w:ins>
                </m:ctrlPr>
              </m:sSubPr>
              <m:e>
                <m:r>
                  <w:ins w:id="571" w:author="vivo user 3" w:date="2025-04-30T18:25:00Z">
                    <w:rPr>
                      <w:rFonts w:ascii="Cambria Math" w:hAnsi="Cambria Math"/>
                    </w:rPr>
                    <m:t>E</m:t>
                  </w:ins>
                </m:r>
              </m:e>
              <m:sub>
                <m:r>
                  <w:ins w:id="572" w:author="vivo user 3" w:date="2025-04-30T18:25:00Z">
                    <w:rPr>
                      <w:rFonts w:ascii="Cambria Math" w:hAnsi="Cambria Math"/>
                    </w:rPr>
                    <m:t>UE</m:t>
                  </w:ins>
                </m:r>
                <m:r>
                  <w:ins w:id="573" w:author="vivo user 3" w:date="2025-04-30T18:25:00Z">
                    <m:rPr>
                      <m:sty m:val="p"/>
                    </m:rPr>
                    <w:rPr>
                      <w:rFonts w:ascii="Cambria Math" w:hAnsi="Cambria Math"/>
                    </w:rPr>
                    <m:t xml:space="preserve">, </m:t>
                  </w:ins>
                </m:r>
                <m:sSub>
                  <m:sSubPr>
                    <m:ctrlPr>
                      <w:ins w:id="574" w:author="vivo user 3" w:date="2025-04-30T18:25:00Z">
                        <w:rPr>
                          <w:rFonts w:ascii="Cambria Math" w:hAnsi="Cambria Math"/>
                        </w:rPr>
                      </w:ins>
                    </m:ctrlPr>
                  </m:sSubPr>
                  <m:e>
                    <m:r>
                      <w:ins w:id="575" w:author="vivo user 3" w:date="2025-04-30T18:25:00Z">
                        <m:rPr>
                          <m:sty m:val="p"/>
                        </m:rPr>
                        <w:rPr>
                          <w:rFonts w:ascii="Cambria Math" w:hAnsi="Cambria Math"/>
                        </w:rPr>
                        <m:t>gNB</m:t>
                      </w:ins>
                    </m:r>
                  </m:e>
                  <m:sub>
                    <m:r>
                      <w:ins w:id="576" w:author="vivo user 3" w:date="2025-04-30T18:25:00Z">
                        <m:rPr>
                          <m:sty m:val="p"/>
                        </m:rPr>
                        <w:rPr>
                          <w:rFonts w:ascii="Cambria Math" w:hAnsi="Cambria Math"/>
                        </w:rPr>
                        <m:t>i</m:t>
                      </w:ins>
                    </m:r>
                  </m:sub>
                </m:sSub>
              </m:sub>
            </m:sSub>
          </m:e>
        </m:nary>
        <m:r>
          <w:ins w:id="577" w:author="vivo user 3" w:date="2025-04-30T18:25:00Z">
            <m:rPr>
              <m:sty m:val="p"/>
            </m:rPr>
            <w:rPr>
              <w:rFonts w:ascii="Cambria Math" w:hAnsi="Cambria Math"/>
            </w:rPr>
            <m:t xml:space="preserve">+ </m:t>
          </w:ins>
        </m:r>
        <m:nary>
          <m:naryPr>
            <m:chr m:val="∑"/>
            <m:limLoc m:val="undOvr"/>
            <m:supHide m:val="1"/>
            <m:ctrlPr>
              <w:ins w:id="578" w:author="vivo user 3" w:date="2025-04-30T18:25:00Z">
                <w:rPr>
                  <w:rFonts w:ascii="Cambria Math" w:hAnsi="Cambria Math"/>
                </w:rPr>
              </w:ins>
            </m:ctrlPr>
          </m:naryPr>
          <m:sub>
            <m:sSub>
              <m:sSubPr>
                <m:ctrlPr>
                  <w:ins w:id="579" w:author="vivo user 3" w:date="2025-04-30T18:25:00Z">
                    <w:rPr>
                      <w:rFonts w:ascii="Cambria Math" w:eastAsia="Cambria Math" w:hAnsi="Cambria Math"/>
                    </w:rPr>
                  </w:ins>
                </m:ctrlPr>
              </m:sSubPr>
              <m:e>
                <m:r>
                  <w:ins w:id="580" w:author="vivo user 3" w:date="2025-04-30T18:25:00Z">
                    <w:rPr>
                      <w:rFonts w:ascii="Cambria Math" w:eastAsia="Cambria Math" w:hAnsi="Cambria Math"/>
                    </w:rPr>
                    <m:t>UPF</m:t>
                  </w:ins>
                </m:r>
              </m:e>
              <m:sub>
                <m:r>
                  <w:ins w:id="581" w:author="vivo user 3" w:date="2025-04-30T18:25:00Z">
                    <w:rPr>
                      <w:rFonts w:ascii="Cambria Math" w:eastAsia="Cambria Math" w:hAnsi="Cambria Math"/>
                    </w:rPr>
                    <m:t>i</m:t>
                  </w:ins>
                </m:r>
              </m:sub>
            </m:sSub>
            <m:r>
              <w:ins w:id="582" w:author="vivo user 3" w:date="2025-04-30T18:25:00Z">
                <m:rPr>
                  <m:sty m:val="p"/>
                </m:rPr>
                <w:rPr>
                  <w:rFonts w:ascii="Cambria Math" w:hAnsi="Cambria Math"/>
                  <w:sz w:val="22"/>
                  <w:szCs w:val="22"/>
                </w:rPr>
                <m:t>∈</m:t>
              </w:ins>
            </m:r>
            <m:sSubSup>
              <m:sSubSupPr>
                <m:ctrlPr>
                  <w:ins w:id="583" w:author="vivo user 3" w:date="2025-04-30T18:25:00Z">
                    <w:rPr>
                      <w:rFonts w:ascii="Cambria Math" w:hAnsi="Cambria Math"/>
                    </w:rPr>
                  </w:ins>
                </m:ctrlPr>
              </m:sSubSupPr>
              <m:e>
                <m:r>
                  <w:ins w:id="584" w:author="vivo user 3" w:date="2025-04-30T18:25:00Z">
                    <w:rPr>
                      <w:rFonts w:ascii="Cambria Math" w:hAnsi="Cambria Math"/>
                    </w:rPr>
                    <m:t>UPF</m:t>
                  </w:ins>
                </m:r>
              </m:e>
              <m:sub>
                <m:r>
                  <w:ins w:id="585" w:author="vivo user 3" w:date="2025-04-30T18:25:00Z">
                    <w:rPr>
                      <w:rFonts w:ascii="Cambria Math" w:hAnsi="Cambria Math"/>
                    </w:rPr>
                    <m:t>UE</m:t>
                  </w:ins>
                </m:r>
              </m:sub>
              <m:sup>
                <m:r>
                  <w:ins w:id="586" w:author="vivo user 3" w:date="2025-04-30T18:25:00Z">
                    <w:rPr>
                      <w:rFonts w:ascii="Cambria Math" w:hAnsi="Cambria Math"/>
                    </w:rPr>
                    <m:t>T1</m:t>
                  </w:ins>
                </m:r>
              </m:sup>
            </m:sSubSup>
          </m:sub>
          <m:sup/>
          <m:e>
            <m:sSub>
              <m:sSubPr>
                <m:ctrlPr>
                  <w:ins w:id="587" w:author="vivo user 3" w:date="2025-04-30T18:25:00Z">
                    <w:rPr>
                      <w:rFonts w:ascii="Cambria Math" w:hAnsi="Cambria Math"/>
                    </w:rPr>
                  </w:ins>
                </m:ctrlPr>
              </m:sSubPr>
              <m:e>
                <m:r>
                  <w:ins w:id="588" w:author="vivo user 3" w:date="2025-04-30T18:25:00Z">
                    <w:rPr>
                      <w:rFonts w:ascii="Cambria Math" w:hAnsi="Cambria Math"/>
                    </w:rPr>
                    <m:t>E</m:t>
                  </w:ins>
                </m:r>
              </m:e>
              <m:sub>
                <m:r>
                  <w:ins w:id="589" w:author="vivo user 3" w:date="2025-04-30T18:25:00Z">
                    <w:rPr>
                      <w:rFonts w:ascii="Cambria Math" w:hAnsi="Cambria Math"/>
                    </w:rPr>
                    <m:t>UE</m:t>
                  </w:ins>
                </m:r>
                <m:r>
                  <w:ins w:id="590" w:author="vivo user 3" w:date="2025-04-30T18:25:00Z">
                    <m:rPr>
                      <m:sty m:val="p"/>
                    </m:rPr>
                    <w:rPr>
                      <w:rFonts w:ascii="Cambria Math" w:hAnsi="Cambria Math"/>
                    </w:rPr>
                    <m:t xml:space="preserve">, </m:t>
                  </w:ins>
                </m:r>
                <m:sSub>
                  <m:sSubPr>
                    <m:ctrlPr>
                      <w:ins w:id="591" w:author="vivo user 3" w:date="2025-04-30T18:25:00Z">
                        <w:rPr>
                          <w:rFonts w:ascii="Cambria Math" w:hAnsi="Cambria Math"/>
                        </w:rPr>
                      </w:ins>
                    </m:ctrlPr>
                  </m:sSubPr>
                  <m:e>
                    <m:r>
                      <w:ins w:id="592" w:author="vivo user 3" w:date="2025-04-30T18:25:00Z">
                        <m:rPr>
                          <m:sty m:val="p"/>
                        </m:rPr>
                        <w:rPr>
                          <w:rFonts w:ascii="Cambria Math" w:hAnsi="Cambria Math"/>
                        </w:rPr>
                        <m:t>UPF</m:t>
                      </w:ins>
                    </m:r>
                  </m:e>
                  <m:sub>
                    <m:r>
                      <w:ins w:id="593" w:author="vivo user 3" w:date="2025-04-30T18:25:00Z">
                        <m:rPr>
                          <m:sty m:val="p"/>
                        </m:rPr>
                        <w:rPr>
                          <w:rFonts w:ascii="Cambria Math" w:hAnsi="Cambria Math"/>
                        </w:rPr>
                        <m:t>i</m:t>
                      </w:ins>
                    </m:r>
                  </m:sub>
                </m:sSub>
              </m:sub>
            </m:sSub>
          </m:e>
        </m:nary>
      </m:oMath>
    </w:p>
    <w:p w14:paraId="7FA12B9F" w14:textId="77777777" w:rsidR="00710DA2" w:rsidRDefault="00710DA2" w:rsidP="00710DA2">
      <w:pPr>
        <w:pStyle w:val="B1"/>
        <w:rPr>
          <w:ins w:id="594" w:author="vivo user 3" w:date="2025-04-30T18:25:00Z"/>
          <w:rFonts w:eastAsiaTheme="minorEastAsia"/>
          <w:lang w:eastAsia="zh-CN"/>
        </w:rPr>
      </w:pPr>
      <w:ins w:id="595" w:author="vivo user 3" w:date="2025-04-30T18:25:00Z">
        <w:r w:rsidRPr="003964A6">
          <w:tab/>
          <w:t xml:space="preserve">where </w:t>
        </w:r>
      </w:ins>
      <m:oMath>
        <m:sSubSup>
          <m:sSubSupPr>
            <m:ctrlPr>
              <w:ins w:id="596" w:author="vivo user 3" w:date="2025-04-30T18:25:00Z">
                <w:rPr>
                  <w:rFonts w:ascii="Cambria Math" w:hAnsi="Cambria Math"/>
                  <w:i/>
                </w:rPr>
              </w:ins>
            </m:ctrlPr>
          </m:sSubSupPr>
          <m:e>
            <m:r>
              <w:ins w:id="597" w:author="vivo user 3" w:date="2025-04-30T18:25:00Z">
                <w:rPr>
                  <w:rFonts w:ascii="Cambria Math" w:hAnsi="Cambria Math"/>
                </w:rPr>
                <m:t>gNB</m:t>
              </w:ins>
            </m:r>
          </m:e>
          <m:sub>
            <m:r>
              <w:ins w:id="598" w:author="vivo user 3" w:date="2025-04-30T18:25:00Z">
                <w:rPr>
                  <w:rFonts w:ascii="Cambria Math" w:hAnsi="Cambria Math"/>
                </w:rPr>
                <m:t>UE</m:t>
              </w:ins>
            </m:r>
          </m:sub>
          <m:sup>
            <m:r>
              <w:ins w:id="599" w:author="vivo user 3" w:date="2025-04-30T18:25:00Z">
                <w:rPr>
                  <w:rFonts w:ascii="Cambria Math" w:hAnsi="Cambria Math"/>
                </w:rPr>
                <m:t>T1</m:t>
              </w:ins>
            </m:r>
          </m:sup>
        </m:sSubSup>
      </m:oMath>
      <w:ins w:id="600" w:author="vivo user 3" w:date="2025-04-30T18:25:00Z">
        <w:r w:rsidRPr="003964A6">
          <w:t xml:space="preserve"> are all gNBs used by the UE in an interval T</w:t>
        </w:r>
        <w:r>
          <w:t>1</w:t>
        </w:r>
        <w:r w:rsidRPr="003964A6">
          <w:t xml:space="preserve">, </w:t>
        </w:r>
      </w:ins>
      <m:oMath>
        <m:sSubSup>
          <m:sSubSupPr>
            <m:ctrlPr>
              <w:ins w:id="601" w:author="vivo user 3" w:date="2025-04-30T18:25:00Z">
                <w:rPr>
                  <w:rFonts w:ascii="Cambria Math" w:hAnsi="Cambria Math"/>
                  <w:i/>
                </w:rPr>
              </w:ins>
            </m:ctrlPr>
          </m:sSubSupPr>
          <m:e>
            <m:r>
              <w:ins w:id="602" w:author="vivo user 3" w:date="2025-04-30T18:25:00Z">
                <w:rPr>
                  <w:rFonts w:ascii="Cambria Math" w:hAnsi="Cambria Math"/>
                </w:rPr>
                <m:t>UPF</m:t>
              </w:ins>
            </m:r>
          </m:e>
          <m:sub>
            <m:r>
              <w:ins w:id="603" w:author="vivo user 3" w:date="2025-04-30T18:25:00Z">
                <w:rPr>
                  <w:rFonts w:ascii="Cambria Math" w:hAnsi="Cambria Math"/>
                </w:rPr>
                <m:t>UE</m:t>
              </w:ins>
            </m:r>
          </m:sub>
          <m:sup>
            <m:r>
              <w:ins w:id="604" w:author="vivo user 3" w:date="2025-04-30T18:25:00Z">
                <w:rPr>
                  <w:rFonts w:ascii="Cambria Math" w:hAnsi="Cambria Math"/>
                </w:rPr>
                <m:t>T1</m:t>
              </w:ins>
            </m:r>
          </m:sup>
        </m:sSubSup>
      </m:oMath>
      <w:ins w:id="605" w:author="vivo user 3" w:date="2025-04-30T18:25:00Z">
        <w:r w:rsidRPr="003964A6">
          <w:t xml:space="preserve"> are all UPFs used by the UE in an interval T</w:t>
        </w:r>
        <w:r>
          <w:t>1</w:t>
        </w:r>
        <w:r w:rsidRPr="003964A6">
          <w:t>.</w:t>
        </w:r>
      </w:ins>
    </w:p>
    <w:p w14:paraId="36CC5871" w14:textId="77777777" w:rsidR="00710DA2" w:rsidRPr="00445BFE" w:rsidRDefault="00710DA2" w:rsidP="00710DA2">
      <w:pPr>
        <w:pStyle w:val="B1"/>
        <w:ind w:left="0" w:firstLine="0"/>
        <w:rPr>
          <w:ins w:id="606" w:author="vivo user 3" w:date="2025-04-30T18:25:00Z"/>
        </w:rPr>
      </w:pPr>
      <w:ins w:id="607" w:author="vivo user 3" w:date="2025-04-30T18:25:00Z">
        <w:r>
          <w:rPr>
            <w:rFonts w:eastAsiaTheme="minorEastAsia"/>
            <w:lang w:eastAsia="zh-CN"/>
          </w:rPr>
          <w:t xml:space="preserve">Accordingly, the energy consumption at certain granularity, e.g., </w:t>
        </w:r>
        <w:r w:rsidRPr="003964A6">
          <w:t>S-NSSAI (</w:t>
        </w:r>
        <w:r w:rsidRPr="003964A6">
          <w:rPr>
            <w:i/>
            <w:iCs/>
          </w:rPr>
          <w:t>E</w:t>
        </w:r>
        <w:r w:rsidRPr="003964A6">
          <w:rPr>
            <w:i/>
            <w:iCs/>
            <w:vertAlign w:val="subscript"/>
          </w:rPr>
          <w:t>S-NSSAI</w:t>
        </w:r>
        <w:r w:rsidRPr="003964A6">
          <w:t xml:space="preserve">), </w:t>
        </w:r>
        <w:r>
          <w:t xml:space="preserve">PDU </w:t>
        </w:r>
        <w:r w:rsidRPr="003964A6">
          <w:t>Session (</w:t>
        </w:r>
        <w:r w:rsidRPr="003964A6">
          <w:rPr>
            <w:i/>
            <w:iCs/>
          </w:rPr>
          <w:t>E</w:t>
        </w:r>
        <w:r w:rsidRPr="003964A6">
          <w:rPr>
            <w:i/>
            <w:iCs/>
            <w:vertAlign w:val="subscript"/>
          </w:rPr>
          <w:t>Session</w:t>
        </w:r>
        <w:r w:rsidRPr="003964A6">
          <w:t>), QoS flow (</w:t>
        </w:r>
        <w:r w:rsidRPr="003964A6">
          <w:rPr>
            <w:i/>
            <w:iCs/>
          </w:rPr>
          <w:t>E</w:t>
        </w:r>
        <w:r w:rsidRPr="003964A6">
          <w:rPr>
            <w:i/>
            <w:iCs/>
            <w:vertAlign w:val="subscript"/>
          </w:rPr>
          <w:t>Flow</w:t>
        </w:r>
        <w:r w:rsidRPr="003964A6">
          <w:t>)</w:t>
        </w:r>
        <w:r>
          <w:t xml:space="preserve"> can also be derived. </w:t>
        </w:r>
      </w:ins>
    </w:p>
    <w:p w14:paraId="5869AB89" w14:textId="77777777" w:rsidR="00710DA2" w:rsidRPr="00F05BFA" w:rsidRDefault="00710DA2" w:rsidP="00710DA2">
      <w:pPr>
        <w:pStyle w:val="B1"/>
        <w:ind w:left="0" w:firstLineChars="300" w:firstLine="600"/>
        <w:rPr>
          <w:ins w:id="608" w:author="vivo user 3" w:date="2025-04-30T18:25:00Z"/>
          <w:rFonts w:eastAsiaTheme="minorEastAsia"/>
          <w:lang w:eastAsia="zh-CN"/>
        </w:rPr>
      </w:pPr>
    </w:p>
    <w:p w14:paraId="68E6815B" w14:textId="77777777" w:rsidR="00710DA2" w:rsidRDefault="00710DA2" w:rsidP="00710DA2">
      <w:pPr>
        <w:pStyle w:val="3"/>
        <w:rPr>
          <w:ins w:id="609" w:author="vivo user 3" w:date="2025-04-30T18:25:00Z"/>
          <w:rFonts w:eastAsia="宋体"/>
        </w:rPr>
      </w:pPr>
      <w:ins w:id="610" w:author="vivo user 3" w:date="2025-04-30T18:25:00Z">
        <w:r>
          <w:rPr>
            <w:rFonts w:eastAsia="宋体"/>
          </w:rPr>
          <w:t>6.x.3</w:t>
        </w:r>
        <w:r>
          <w:rPr>
            <w:rFonts w:eastAsia="宋体"/>
          </w:rPr>
          <w:tab/>
          <w:t>Impacts on existing services, entities and interfaces</w:t>
        </w:r>
      </w:ins>
    </w:p>
    <w:p w14:paraId="6DFD710C" w14:textId="77777777" w:rsidR="00710DA2" w:rsidRDefault="00710DA2" w:rsidP="00710DA2">
      <w:pPr>
        <w:rPr>
          <w:ins w:id="611" w:author="vivo user 3" w:date="2025-04-30T18:25:00Z"/>
          <w:b/>
          <w:bCs/>
        </w:rPr>
      </w:pPr>
      <w:ins w:id="612" w:author="vivo user 3" w:date="2025-04-30T18:25:00Z">
        <w:r w:rsidRPr="001A23D4">
          <w:rPr>
            <w:b/>
            <w:bCs/>
          </w:rPr>
          <w:t>EIF:</w:t>
        </w:r>
      </w:ins>
    </w:p>
    <w:p w14:paraId="69B0CA6A" w14:textId="362D9BA7" w:rsidR="0039131E" w:rsidRPr="00710DA2" w:rsidRDefault="00710DA2" w:rsidP="00710DA2">
      <w:pPr>
        <w:pStyle w:val="B2"/>
      </w:pPr>
      <w:ins w:id="613" w:author="vivo user 3" w:date="2025-04-30T18:25:00Z">
        <w:r>
          <w:t>-</w:t>
        </w:r>
        <w:r>
          <w:tab/>
          <w:t xml:space="preserve">Support the new formulas for energy consumption calculation of </w:t>
        </w:r>
      </w:ins>
      <w:ins w:id="614" w:author="vivo user 3" w:date="2025-05-08T17:56:00Z">
        <w:r w:rsidR="007B6C74">
          <w:t>required</w:t>
        </w:r>
      </w:ins>
      <w:ins w:id="615" w:author="vivo user 3" w:date="2025-04-30T18:25:00Z">
        <w:r>
          <w:t xml:space="preserve"> granularities.</w:t>
        </w:r>
      </w:ins>
      <w:ins w:id="616" w:author="vivo user 3" w:date="2025-05-07T16:51:00Z">
        <w:r w:rsidR="00833BD7">
          <w:t xml:space="preserve"> Th</w:t>
        </w:r>
      </w:ins>
      <w:ins w:id="617" w:author="vivo user 3" w:date="2025-05-07T16:52:00Z">
        <w:r w:rsidR="00833BD7">
          <w:t>e</w:t>
        </w:r>
      </w:ins>
      <w:ins w:id="618" w:author="vivo user 3" w:date="2025-05-07T16:51:00Z">
        <w:r w:rsidR="00833BD7">
          <w:t>s</w:t>
        </w:r>
      </w:ins>
      <w:ins w:id="619" w:author="vivo user 3" w:date="2025-05-07T16:52:00Z">
        <w:r w:rsidR="00833BD7">
          <w:t>e</w:t>
        </w:r>
      </w:ins>
      <w:ins w:id="620" w:author="vivo user 3" w:date="2025-05-07T16:51:00Z">
        <w:r w:rsidR="00833BD7">
          <w:t xml:space="preserve"> new formulas </w:t>
        </w:r>
      </w:ins>
      <w:ins w:id="621" w:author="vivo user 3" w:date="2025-05-07T16:52:00Z">
        <w:r w:rsidR="00833BD7">
          <w:t>are the enhancements on the release 19 formulas.</w:t>
        </w:r>
      </w:ins>
    </w:p>
    <w:p w14:paraId="58948C3C" w14:textId="6AC52BEF" w:rsidR="00097966" w:rsidRPr="00F23534" w:rsidRDefault="00BE0E32" w:rsidP="00F23534">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sectPr w:rsidR="00097966" w:rsidRPr="00F23534">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7CB20" w14:textId="77777777" w:rsidR="003C5D1D" w:rsidRDefault="003C5D1D">
      <w:pPr>
        <w:spacing w:after="0"/>
      </w:pPr>
      <w:r>
        <w:separator/>
      </w:r>
    </w:p>
  </w:endnote>
  <w:endnote w:type="continuationSeparator" w:id="0">
    <w:p w14:paraId="21047C58" w14:textId="77777777" w:rsidR="003C5D1D" w:rsidRDefault="003C5D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DB975" w14:textId="77777777" w:rsidR="003C5D1D" w:rsidRDefault="003C5D1D">
      <w:pPr>
        <w:spacing w:after="0"/>
      </w:pPr>
      <w:r>
        <w:separator/>
      </w:r>
    </w:p>
  </w:footnote>
  <w:footnote w:type="continuationSeparator" w:id="0">
    <w:p w14:paraId="0E4C7724" w14:textId="77777777" w:rsidR="003C5D1D" w:rsidRDefault="003C5D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4682AF7"/>
    <w:multiLevelType w:val="hybridMultilevel"/>
    <w:tmpl w:val="A972EB80"/>
    <w:lvl w:ilvl="0" w:tplc="2DC6717C">
      <w:start w:val="1"/>
      <w:numFmt w:val="lowerLetter"/>
      <w:lvlText w:val="(%1)"/>
      <w:lvlJc w:val="left"/>
      <w:pPr>
        <w:ind w:left="760" w:hanging="360"/>
      </w:pPr>
      <w:rPr>
        <w:rFonts w:ascii="Times New Roman" w:eastAsiaTheme="minorEastAsia" w:hAnsi="Times New Roman" w:cs="Times New Roman"/>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E9984D6"/>
    <w:multiLevelType w:val="singleLevel"/>
    <w:tmpl w:val="5E9984D6"/>
    <w:lvl w:ilvl="0">
      <w:start w:val="1"/>
      <w:numFmt w:val="upperLetter"/>
      <w:suff w:val="space"/>
      <w:lvlText w:val="%1)"/>
      <w:lvlJc w:val="left"/>
    </w:lvl>
  </w:abstractNum>
  <w:abstractNum w:abstractNumId="7" w15:restartNumberingAfterBreak="0">
    <w:nsid w:val="6D1F8C98"/>
    <w:multiLevelType w:val="singleLevel"/>
    <w:tmpl w:val="6D1F8C98"/>
    <w:lvl w:ilvl="0">
      <w:start w:val="1"/>
      <w:numFmt w:val="decimal"/>
      <w:lvlText w:val="%1)"/>
      <w:lvlJc w:val="left"/>
      <w:pPr>
        <w:tabs>
          <w:tab w:val="left" w:pos="312"/>
        </w:tabs>
      </w:pPr>
    </w:lvl>
  </w:abstractNum>
  <w:num w:numId="1">
    <w:abstractNumId w:val="7"/>
  </w:num>
  <w:num w:numId="2">
    <w:abstractNumId w:val="6"/>
  </w:num>
  <w:num w:numId="3">
    <w:abstractNumId w:val="3"/>
  </w:num>
  <w:num w:numId="4">
    <w:abstractNumId w:val="0"/>
  </w:num>
  <w:num w:numId="5">
    <w:abstractNumId w:val="5"/>
  </w:num>
  <w:num w:numId="6">
    <w:abstractNumId w:val="4"/>
  </w:num>
  <w:num w:numId="7">
    <w:abstractNumId w:val="2"/>
  </w:num>
  <w:num w:numId="8">
    <w:abstractNumId w:val="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1298"/>
  <w:hyphenationZone w:val="3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9E"/>
    <w:rsid w:val="00025814"/>
    <w:rsid w:val="0002619F"/>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C41"/>
    <w:rsid w:val="00075FE4"/>
    <w:rsid w:val="00076220"/>
    <w:rsid w:val="00077997"/>
    <w:rsid w:val="00081002"/>
    <w:rsid w:val="000831EB"/>
    <w:rsid w:val="00084619"/>
    <w:rsid w:val="00087090"/>
    <w:rsid w:val="000872F1"/>
    <w:rsid w:val="0008744D"/>
    <w:rsid w:val="00090C3D"/>
    <w:rsid w:val="00090CB1"/>
    <w:rsid w:val="00091A12"/>
    <w:rsid w:val="00091E1E"/>
    <w:rsid w:val="000920C6"/>
    <w:rsid w:val="00092D9D"/>
    <w:rsid w:val="000950AA"/>
    <w:rsid w:val="000960A6"/>
    <w:rsid w:val="00096E2C"/>
    <w:rsid w:val="0009755B"/>
    <w:rsid w:val="00097966"/>
    <w:rsid w:val="000A0C03"/>
    <w:rsid w:val="000A2605"/>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448"/>
    <w:rsid w:val="000C261C"/>
    <w:rsid w:val="000C3E21"/>
    <w:rsid w:val="000C52B4"/>
    <w:rsid w:val="000C5402"/>
    <w:rsid w:val="000C77D9"/>
    <w:rsid w:val="000D06A5"/>
    <w:rsid w:val="000D13E9"/>
    <w:rsid w:val="000D26DF"/>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F11FF"/>
    <w:rsid w:val="000F152E"/>
    <w:rsid w:val="000F1D52"/>
    <w:rsid w:val="000F1F72"/>
    <w:rsid w:val="000F249D"/>
    <w:rsid w:val="000F2842"/>
    <w:rsid w:val="000F31F4"/>
    <w:rsid w:val="000F55CD"/>
    <w:rsid w:val="000F5BA2"/>
    <w:rsid w:val="000F5DCE"/>
    <w:rsid w:val="000F67AC"/>
    <w:rsid w:val="000F75E5"/>
    <w:rsid w:val="001027E0"/>
    <w:rsid w:val="00102DDF"/>
    <w:rsid w:val="001036A5"/>
    <w:rsid w:val="001038DA"/>
    <w:rsid w:val="00103CA3"/>
    <w:rsid w:val="001046E0"/>
    <w:rsid w:val="001046EC"/>
    <w:rsid w:val="0010609F"/>
    <w:rsid w:val="00107A57"/>
    <w:rsid w:val="00110D07"/>
    <w:rsid w:val="00111A3A"/>
    <w:rsid w:val="001143F8"/>
    <w:rsid w:val="00114F2A"/>
    <w:rsid w:val="00115BFB"/>
    <w:rsid w:val="001164CC"/>
    <w:rsid w:val="00116A9D"/>
    <w:rsid w:val="001177E0"/>
    <w:rsid w:val="001208AE"/>
    <w:rsid w:val="00121056"/>
    <w:rsid w:val="00121C85"/>
    <w:rsid w:val="00122E67"/>
    <w:rsid w:val="0012312A"/>
    <w:rsid w:val="001231D2"/>
    <w:rsid w:val="0012352C"/>
    <w:rsid w:val="001238D4"/>
    <w:rsid w:val="00123B25"/>
    <w:rsid w:val="001245E5"/>
    <w:rsid w:val="0012485E"/>
    <w:rsid w:val="00125727"/>
    <w:rsid w:val="00125DDA"/>
    <w:rsid w:val="00130184"/>
    <w:rsid w:val="00130406"/>
    <w:rsid w:val="00130600"/>
    <w:rsid w:val="00131021"/>
    <w:rsid w:val="00132607"/>
    <w:rsid w:val="00132AEB"/>
    <w:rsid w:val="001332AE"/>
    <w:rsid w:val="00133393"/>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216"/>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5E76"/>
    <w:rsid w:val="001867E9"/>
    <w:rsid w:val="001879D0"/>
    <w:rsid w:val="00193416"/>
    <w:rsid w:val="00193567"/>
    <w:rsid w:val="00193DED"/>
    <w:rsid w:val="00196CAD"/>
    <w:rsid w:val="001A1050"/>
    <w:rsid w:val="001A253B"/>
    <w:rsid w:val="001A2F7A"/>
    <w:rsid w:val="001A3A97"/>
    <w:rsid w:val="001A512A"/>
    <w:rsid w:val="001A5172"/>
    <w:rsid w:val="001A53DF"/>
    <w:rsid w:val="001A56CD"/>
    <w:rsid w:val="001A5A7A"/>
    <w:rsid w:val="001A620B"/>
    <w:rsid w:val="001A62D4"/>
    <w:rsid w:val="001A6CEE"/>
    <w:rsid w:val="001B07F1"/>
    <w:rsid w:val="001B0F55"/>
    <w:rsid w:val="001B22B5"/>
    <w:rsid w:val="001B2673"/>
    <w:rsid w:val="001B289A"/>
    <w:rsid w:val="001B476A"/>
    <w:rsid w:val="001B54B7"/>
    <w:rsid w:val="001C1173"/>
    <w:rsid w:val="001C22D4"/>
    <w:rsid w:val="001C2D55"/>
    <w:rsid w:val="001C318C"/>
    <w:rsid w:val="001C4E24"/>
    <w:rsid w:val="001C57A2"/>
    <w:rsid w:val="001C64B2"/>
    <w:rsid w:val="001C681B"/>
    <w:rsid w:val="001C7671"/>
    <w:rsid w:val="001D0CAC"/>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672"/>
    <w:rsid w:val="00203ABA"/>
    <w:rsid w:val="00204CE3"/>
    <w:rsid w:val="002061B5"/>
    <w:rsid w:val="0020713F"/>
    <w:rsid w:val="00207863"/>
    <w:rsid w:val="00207AE4"/>
    <w:rsid w:val="00207B97"/>
    <w:rsid w:val="00207C6E"/>
    <w:rsid w:val="00207D18"/>
    <w:rsid w:val="002116AE"/>
    <w:rsid w:val="0021183B"/>
    <w:rsid w:val="002137B8"/>
    <w:rsid w:val="002148D3"/>
    <w:rsid w:val="002168D2"/>
    <w:rsid w:val="00217F2E"/>
    <w:rsid w:val="0022001C"/>
    <w:rsid w:val="002207E7"/>
    <w:rsid w:val="002216BA"/>
    <w:rsid w:val="0022296B"/>
    <w:rsid w:val="00222B11"/>
    <w:rsid w:val="00223FFF"/>
    <w:rsid w:val="002268F9"/>
    <w:rsid w:val="0022708F"/>
    <w:rsid w:val="002275C3"/>
    <w:rsid w:val="00227832"/>
    <w:rsid w:val="0023041C"/>
    <w:rsid w:val="00230A01"/>
    <w:rsid w:val="00230D7A"/>
    <w:rsid w:val="00230DE0"/>
    <w:rsid w:val="0023146E"/>
    <w:rsid w:val="00231BF7"/>
    <w:rsid w:val="0023229B"/>
    <w:rsid w:val="0023257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2151"/>
    <w:rsid w:val="00273148"/>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FF3"/>
    <w:rsid w:val="002A4491"/>
    <w:rsid w:val="002A69D9"/>
    <w:rsid w:val="002A787F"/>
    <w:rsid w:val="002B1527"/>
    <w:rsid w:val="002B1D8F"/>
    <w:rsid w:val="002B265D"/>
    <w:rsid w:val="002B2BEB"/>
    <w:rsid w:val="002B2CB9"/>
    <w:rsid w:val="002B36A8"/>
    <w:rsid w:val="002B3ED2"/>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5476"/>
    <w:rsid w:val="002D68E3"/>
    <w:rsid w:val="002D6BA4"/>
    <w:rsid w:val="002D7AE0"/>
    <w:rsid w:val="002E0571"/>
    <w:rsid w:val="002E05D5"/>
    <w:rsid w:val="002E2907"/>
    <w:rsid w:val="002E2CAE"/>
    <w:rsid w:val="002E3098"/>
    <w:rsid w:val="002E34F4"/>
    <w:rsid w:val="002E35C1"/>
    <w:rsid w:val="002E4340"/>
    <w:rsid w:val="002E5040"/>
    <w:rsid w:val="002E52AB"/>
    <w:rsid w:val="002E53D8"/>
    <w:rsid w:val="002E5CCC"/>
    <w:rsid w:val="002E70BE"/>
    <w:rsid w:val="002E7DBF"/>
    <w:rsid w:val="002F11CE"/>
    <w:rsid w:val="002F1E12"/>
    <w:rsid w:val="002F348C"/>
    <w:rsid w:val="002F476F"/>
    <w:rsid w:val="002F4B4B"/>
    <w:rsid w:val="002F53F2"/>
    <w:rsid w:val="002F5F48"/>
    <w:rsid w:val="002F753F"/>
    <w:rsid w:val="0030003A"/>
    <w:rsid w:val="00302037"/>
    <w:rsid w:val="0030226B"/>
    <w:rsid w:val="00302C9D"/>
    <w:rsid w:val="003047B8"/>
    <w:rsid w:val="003063E1"/>
    <w:rsid w:val="00306A70"/>
    <w:rsid w:val="003076B6"/>
    <w:rsid w:val="003079FD"/>
    <w:rsid w:val="0031151A"/>
    <w:rsid w:val="00311711"/>
    <w:rsid w:val="003167F6"/>
    <w:rsid w:val="003174F8"/>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3300"/>
    <w:rsid w:val="0035330F"/>
    <w:rsid w:val="00353FE1"/>
    <w:rsid w:val="003575B2"/>
    <w:rsid w:val="00360EE3"/>
    <w:rsid w:val="003615EC"/>
    <w:rsid w:val="0036284E"/>
    <w:rsid w:val="00362AFD"/>
    <w:rsid w:val="00362B97"/>
    <w:rsid w:val="003652EC"/>
    <w:rsid w:val="003664A7"/>
    <w:rsid w:val="00366BBD"/>
    <w:rsid w:val="00366EA4"/>
    <w:rsid w:val="00375202"/>
    <w:rsid w:val="003760AE"/>
    <w:rsid w:val="003761C5"/>
    <w:rsid w:val="003769D6"/>
    <w:rsid w:val="003776A9"/>
    <w:rsid w:val="003812F0"/>
    <w:rsid w:val="00381322"/>
    <w:rsid w:val="003830C6"/>
    <w:rsid w:val="003832CD"/>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5059"/>
    <w:rsid w:val="003A57B2"/>
    <w:rsid w:val="003A612D"/>
    <w:rsid w:val="003A613A"/>
    <w:rsid w:val="003A64BF"/>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C5D1D"/>
    <w:rsid w:val="003C5F7F"/>
    <w:rsid w:val="003D084C"/>
    <w:rsid w:val="003D1224"/>
    <w:rsid w:val="003D1518"/>
    <w:rsid w:val="003D2237"/>
    <w:rsid w:val="003D34F2"/>
    <w:rsid w:val="003D430B"/>
    <w:rsid w:val="003D4F0E"/>
    <w:rsid w:val="003D5B50"/>
    <w:rsid w:val="003D62C7"/>
    <w:rsid w:val="003D75BF"/>
    <w:rsid w:val="003E00FC"/>
    <w:rsid w:val="003E1BA5"/>
    <w:rsid w:val="003E3F30"/>
    <w:rsid w:val="003E4E87"/>
    <w:rsid w:val="003E6BE7"/>
    <w:rsid w:val="003E6D49"/>
    <w:rsid w:val="003F004E"/>
    <w:rsid w:val="003F01AD"/>
    <w:rsid w:val="003F0477"/>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C37"/>
    <w:rsid w:val="004443C3"/>
    <w:rsid w:val="00444C77"/>
    <w:rsid w:val="00445BFE"/>
    <w:rsid w:val="00446380"/>
    <w:rsid w:val="0044687F"/>
    <w:rsid w:val="00446F59"/>
    <w:rsid w:val="00447416"/>
    <w:rsid w:val="004475D9"/>
    <w:rsid w:val="00447858"/>
    <w:rsid w:val="00447CB1"/>
    <w:rsid w:val="00447CC8"/>
    <w:rsid w:val="00450A65"/>
    <w:rsid w:val="00450A77"/>
    <w:rsid w:val="0045147C"/>
    <w:rsid w:val="00451CC8"/>
    <w:rsid w:val="004557FB"/>
    <w:rsid w:val="004564FC"/>
    <w:rsid w:val="00460664"/>
    <w:rsid w:val="00461F7A"/>
    <w:rsid w:val="004622FF"/>
    <w:rsid w:val="004626A0"/>
    <w:rsid w:val="00464A63"/>
    <w:rsid w:val="00464E9D"/>
    <w:rsid w:val="004650D5"/>
    <w:rsid w:val="00465D0B"/>
    <w:rsid w:val="00466128"/>
    <w:rsid w:val="00466C5C"/>
    <w:rsid w:val="004678BE"/>
    <w:rsid w:val="0047034C"/>
    <w:rsid w:val="00471903"/>
    <w:rsid w:val="00471B6A"/>
    <w:rsid w:val="00472BC0"/>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33"/>
    <w:rsid w:val="004A589F"/>
    <w:rsid w:val="004A5912"/>
    <w:rsid w:val="004A5CB1"/>
    <w:rsid w:val="004A5D7D"/>
    <w:rsid w:val="004A6258"/>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2C38"/>
    <w:rsid w:val="004D3E0F"/>
    <w:rsid w:val="004D47CA"/>
    <w:rsid w:val="004E1540"/>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05CB"/>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604F2"/>
    <w:rsid w:val="00561D8D"/>
    <w:rsid w:val="0056209F"/>
    <w:rsid w:val="005673B6"/>
    <w:rsid w:val="00567E98"/>
    <w:rsid w:val="00573512"/>
    <w:rsid w:val="00573F49"/>
    <w:rsid w:val="00574023"/>
    <w:rsid w:val="005749BE"/>
    <w:rsid w:val="0057646C"/>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2CC"/>
    <w:rsid w:val="005F6ECF"/>
    <w:rsid w:val="005F76A9"/>
    <w:rsid w:val="00602B8B"/>
    <w:rsid w:val="006033B1"/>
    <w:rsid w:val="0060438E"/>
    <w:rsid w:val="006044BE"/>
    <w:rsid w:val="0060462A"/>
    <w:rsid w:val="006046F9"/>
    <w:rsid w:val="00604C5A"/>
    <w:rsid w:val="0060567E"/>
    <w:rsid w:val="00605E97"/>
    <w:rsid w:val="00606C0E"/>
    <w:rsid w:val="00606C9C"/>
    <w:rsid w:val="00606F9C"/>
    <w:rsid w:val="00607E5E"/>
    <w:rsid w:val="00611658"/>
    <w:rsid w:val="00611BC6"/>
    <w:rsid w:val="006125E4"/>
    <w:rsid w:val="00612617"/>
    <w:rsid w:val="00612A66"/>
    <w:rsid w:val="00617B2B"/>
    <w:rsid w:val="00617B53"/>
    <w:rsid w:val="00617F1B"/>
    <w:rsid w:val="00617FAD"/>
    <w:rsid w:val="00620952"/>
    <w:rsid w:val="00620C73"/>
    <w:rsid w:val="00622421"/>
    <w:rsid w:val="00625D87"/>
    <w:rsid w:val="00626492"/>
    <w:rsid w:val="00626B20"/>
    <w:rsid w:val="00626FA4"/>
    <w:rsid w:val="00627A63"/>
    <w:rsid w:val="006306D7"/>
    <w:rsid w:val="00630C4C"/>
    <w:rsid w:val="00632064"/>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6506"/>
    <w:rsid w:val="0069022F"/>
    <w:rsid w:val="00690832"/>
    <w:rsid w:val="00691D81"/>
    <w:rsid w:val="00693E05"/>
    <w:rsid w:val="00693FBF"/>
    <w:rsid w:val="00694714"/>
    <w:rsid w:val="006A0AC3"/>
    <w:rsid w:val="006A1508"/>
    <w:rsid w:val="006A25D0"/>
    <w:rsid w:val="006A311D"/>
    <w:rsid w:val="006A3206"/>
    <w:rsid w:val="006A48B4"/>
    <w:rsid w:val="006A4909"/>
    <w:rsid w:val="006A49F7"/>
    <w:rsid w:val="006A4E8B"/>
    <w:rsid w:val="006A579F"/>
    <w:rsid w:val="006A5D71"/>
    <w:rsid w:val="006A6610"/>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6EBA"/>
    <w:rsid w:val="006C7AF9"/>
    <w:rsid w:val="006D0CD6"/>
    <w:rsid w:val="006D2A51"/>
    <w:rsid w:val="006D344A"/>
    <w:rsid w:val="006D3B87"/>
    <w:rsid w:val="006D435B"/>
    <w:rsid w:val="006D4B54"/>
    <w:rsid w:val="006D4E1A"/>
    <w:rsid w:val="006D5942"/>
    <w:rsid w:val="006D6ECE"/>
    <w:rsid w:val="006D75FB"/>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870"/>
    <w:rsid w:val="006F4D99"/>
    <w:rsid w:val="006F7A51"/>
    <w:rsid w:val="006F7F9A"/>
    <w:rsid w:val="007019FB"/>
    <w:rsid w:val="007021E7"/>
    <w:rsid w:val="00702202"/>
    <w:rsid w:val="00702821"/>
    <w:rsid w:val="00703CFC"/>
    <w:rsid w:val="00706371"/>
    <w:rsid w:val="007100EF"/>
    <w:rsid w:val="00710DA2"/>
    <w:rsid w:val="00711CE9"/>
    <w:rsid w:val="00711FAD"/>
    <w:rsid w:val="00711FEA"/>
    <w:rsid w:val="0071230A"/>
    <w:rsid w:val="00712F76"/>
    <w:rsid w:val="007133AD"/>
    <w:rsid w:val="007145E9"/>
    <w:rsid w:val="00714F5A"/>
    <w:rsid w:val="007167BD"/>
    <w:rsid w:val="00716979"/>
    <w:rsid w:val="00716BB5"/>
    <w:rsid w:val="0072114C"/>
    <w:rsid w:val="007236E5"/>
    <w:rsid w:val="00724230"/>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4E51"/>
    <w:rsid w:val="00786487"/>
    <w:rsid w:val="007906F1"/>
    <w:rsid w:val="00790B65"/>
    <w:rsid w:val="00792386"/>
    <w:rsid w:val="00792BA0"/>
    <w:rsid w:val="00792E14"/>
    <w:rsid w:val="00793736"/>
    <w:rsid w:val="00795400"/>
    <w:rsid w:val="00796F43"/>
    <w:rsid w:val="007A08FB"/>
    <w:rsid w:val="007A2150"/>
    <w:rsid w:val="007A3699"/>
    <w:rsid w:val="007A39F9"/>
    <w:rsid w:val="007A3CFB"/>
    <w:rsid w:val="007A6F89"/>
    <w:rsid w:val="007B0045"/>
    <w:rsid w:val="007B065C"/>
    <w:rsid w:val="007B0E85"/>
    <w:rsid w:val="007B2102"/>
    <w:rsid w:val="007B4AE8"/>
    <w:rsid w:val="007B503E"/>
    <w:rsid w:val="007B6C74"/>
    <w:rsid w:val="007B771F"/>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4E77"/>
    <w:rsid w:val="007D5001"/>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EA3"/>
    <w:rsid w:val="008221B7"/>
    <w:rsid w:val="008240D6"/>
    <w:rsid w:val="00826BE2"/>
    <w:rsid w:val="008303D5"/>
    <w:rsid w:val="008318E5"/>
    <w:rsid w:val="00831BA0"/>
    <w:rsid w:val="008324EF"/>
    <w:rsid w:val="00832F68"/>
    <w:rsid w:val="00833BD7"/>
    <w:rsid w:val="008346AF"/>
    <w:rsid w:val="00834745"/>
    <w:rsid w:val="00834963"/>
    <w:rsid w:val="00834E9B"/>
    <w:rsid w:val="00836321"/>
    <w:rsid w:val="00837ADC"/>
    <w:rsid w:val="00837B7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E6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484"/>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862"/>
    <w:rsid w:val="0089122A"/>
    <w:rsid w:val="008924A7"/>
    <w:rsid w:val="0089276D"/>
    <w:rsid w:val="00892F7E"/>
    <w:rsid w:val="0089346B"/>
    <w:rsid w:val="00894273"/>
    <w:rsid w:val="008948FC"/>
    <w:rsid w:val="0089555B"/>
    <w:rsid w:val="008963F4"/>
    <w:rsid w:val="00897531"/>
    <w:rsid w:val="00897762"/>
    <w:rsid w:val="00897A58"/>
    <w:rsid w:val="008A01DB"/>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0B04"/>
    <w:rsid w:val="008D1482"/>
    <w:rsid w:val="008D4339"/>
    <w:rsid w:val="008D433F"/>
    <w:rsid w:val="008D45A8"/>
    <w:rsid w:val="008D516D"/>
    <w:rsid w:val="008D51B9"/>
    <w:rsid w:val="008D53EE"/>
    <w:rsid w:val="008D5508"/>
    <w:rsid w:val="008D5ADF"/>
    <w:rsid w:val="008D5B80"/>
    <w:rsid w:val="008D6223"/>
    <w:rsid w:val="008D622A"/>
    <w:rsid w:val="008D6B3C"/>
    <w:rsid w:val="008D6E86"/>
    <w:rsid w:val="008E0503"/>
    <w:rsid w:val="008E1034"/>
    <w:rsid w:val="008E113E"/>
    <w:rsid w:val="008E153F"/>
    <w:rsid w:val="008E19B1"/>
    <w:rsid w:val="008E1B99"/>
    <w:rsid w:val="008E2448"/>
    <w:rsid w:val="008E3A59"/>
    <w:rsid w:val="008E3BEE"/>
    <w:rsid w:val="008E3C73"/>
    <w:rsid w:val="008E5A49"/>
    <w:rsid w:val="008E69E6"/>
    <w:rsid w:val="008E7DE8"/>
    <w:rsid w:val="008F1683"/>
    <w:rsid w:val="008F1AFE"/>
    <w:rsid w:val="008F24FB"/>
    <w:rsid w:val="008F4077"/>
    <w:rsid w:val="008F44AF"/>
    <w:rsid w:val="008F5680"/>
    <w:rsid w:val="008F7010"/>
    <w:rsid w:val="008F7B92"/>
    <w:rsid w:val="0090059C"/>
    <w:rsid w:val="009026FC"/>
    <w:rsid w:val="00902AA8"/>
    <w:rsid w:val="009037A0"/>
    <w:rsid w:val="00904A8C"/>
    <w:rsid w:val="00904B6B"/>
    <w:rsid w:val="00905111"/>
    <w:rsid w:val="00907169"/>
    <w:rsid w:val="00907552"/>
    <w:rsid w:val="0091066B"/>
    <w:rsid w:val="00910678"/>
    <w:rsid w:val="0091251B"/>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14AC"/>
    <w:rsid w:val="009327BB"/>
    <w:rsid w:val="009342E3"/>
    <w:rsid w:val="00935B2A"/>
    <w:rsid w:val="00935E4C"/>
    <w:rsid w:val="0093663A"/>
    <w:rsid w:val="009366EF"/>
    <w:rsid w:val="00936E58"/>
    <w:rsid w:val="0093700E"/>
    <w:rsid w:val="009409B3"/>
    <w:rsid w:val="009410D2"/>
    <w:rsid w:val="0094218C"/>
    <w:rsid w:val="009424C1"/>
    <w:rsid w:val="00943096"/>
    <w:rsid w:val="00943C2F"/>
    <w:rsid w:val="0094531F"/>
    <w:rsid w:val="00946F33"/>
    <w:rsid w:val="00947B8B"/>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A0399"/>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9F5"/>
    <w:rsid w:val="009B7AA8"/>
    <w:rsid w:val="009C02DD"/>
    <w:rsid w:val="009C0793"/>
    <w:rsid w:val="009C1576"/>
    <w:rsid w:val="009C2451"/>
    <w:rsid w:val="009C3388"/>
    <w:rsid w:val="009C4D47"/>
    <w:rsid w:val="009C690C"/>
    <w:rsid w:val="009C6A77"/>
    <w:rsid w:val="009C6B60"/>
    <w:rsid w:val="009C6C80"/>
    <w:rsid w:val="009D15D1"/>
    <w:rsid w:val="009D23E6"/>
    <w:rsid w:val="009D3ED0"/>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3F5F"/>
    <w:rsid w:val="00A15302"/>
    <w:rsid w:val="00A15C42"/>
    <w:rsid w:val="00A1645B"/>
    <w:rsid w:val="00A16813"/>
    <w:rsid w:val="00A175F9"/>
    <w:rsid w:val="00A2018E"/>
    <w:rsid w:val="00A20A5C"/>
    <w:rsid w:val="00A217BF"/>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495"/>
    <w:rsid w:val="00A41D5A"/>
    <w:rsid w:val="00A422E5"/>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453C"/>
    <w:rsid w:val="00A55DDA"/>
    <w:rsid w:val="00A565CE"/>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2EFB"/>
    <w:rsid w:val="00AC3111"/>
    <w:rsid w:val="00AC3942"/>
    <w:rsid w:val="00AC3C0B"/>
    <w:rsid w:val="00AC651D"/>
    <w:rsid w:val="00AC7FB1"/>
    <w:rsid w:val="00AD00B7"/>
    <w:rsid w:val="00AD1AAE"/>
    <w:rsid w:val="00AD1C7F"/>
    <w:rsid w:val="00AD2B29"/>
    <w:rsid w:val="00AD3595"/>
    <w:rsid w:val="00AD3EC7"/>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7FE"/>
    <w:rsid w:val="00AF0101"/>
    <w:rsid w:val="00AF0A20"/>
    <w:rsid w:val="00AF1FF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1619"/>
    <w:rsid w:val="00B12408"/>
    <w:rsid w:val="00B1269E"/>
    <w:rsid w:val="00B1358F"/>
    <w:rsid w:val="00B13836"/>
    <w:rsid w:val="00B13AAB"/>
    <w:rsid w:val="00B13D30"/>
    <w:rsid w:val="00B146F7"/>
    <w:rsid w:val="00B14A74"/>
    <w:rsid w:val="00B14DCB"/>
    <w:rsid w:val="00B15FDA"/>
    <w:rsid w:val="00B16D95"/>
    <w:rsid w:val="00B174A6"/>
    <w:rsid w:val="00B207F0"/>
    <w:rsid w:val="00B21421"/>
    <w:rsid w:val="00B21CC3"/>
    <w:rsid w:val="00B21E46"/>
    <w:rsid w:val="00B21EB8"/>
    <w:rsid w:val="00B2230B"/>
    <w:rsid w:val="00B2250C"/>
    <w:rsid w:val="00B22AA9"/>
    <w:rsid w:val="00B250A3"/>
    <w:rsid w:val="00B27C1A"/>
    <w:rsid w:val="00B27E88"/>
    <w:rsid w:val="00B31488"/>
    <w:rsid w:val="00B31EBA"/>
    <w:rsid w:val="00B32F71"/>
    <w:rsid w:val="00B336E5"/>
    <w:rsid w:val="00B337EE"/>
    <w:rsid w:val="00B342C2"/>
    <w:rsid w:val="00B349A8"/>
    <w:rsid w:val="00B3530A"/>
    <w:rsid w:val="00B359E5"/>
    <w:rsid w:val="00B371DF"/>
    <w:rsid w:val="00B40334"/>
    <w:rsid w:val="00B41962"/>
    <w:rsid w:val="00B4285B"/>
    <w:rsid w:val="00B43385"/>
    <w:rsid w:val="00B438FF"/>
    <w:rsid w:val="00B43AE8"/>
    <w:rsid w:val="00B43F66"/>
    <w:rsid w:val="00B44C82"/>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6600"/>
    <w:rsid w:val="00B678D4"/>
    <w:rsid w:val="00B67B5B"/>
    <w:rsid w:val="00B70AD7"/>
    <w:rsid w:val="00B72012"/>
    <w:rsid w:val="00B73AD2"/>
    <w:rsid w:val="00B73BA5"/>
    <w:rsid w:val="00B74632"/>
    <w:rsid w:val="00B7612C"/>
    <w:rsid w:val="00B76918"/>
    <w:rsid w:val="00B77491"/>
    <w:rsid w:val="00B778A7"/>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795"/>
    <w:rsid w:val="00C02F3F"/>
    <w:rsid w:val="00C042A4"/>
    <w:rsid w:val="00C04A62"/>
    <w:rsid w:val="00C05099"/>
    <w:rsid w:val="00C06338"/>
    <w:rsid w:val="00C069E3"/>
    <w:rsid w:val="00C06D96"/>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BF"/>
    <w:rsid w:val="00C31E76"/>
    <w:rsid w:val="00C327CC"/>
    <w:rsid w:val="00C32A09"/>
    <w:rsid w:val="00C33398"/>
    <w:rsid w:val="00C34FFA"/>
    <w:rsid w:val="00C35027"/>
    <w:rsid w:val="00C350F7"/>
    <w:rsid w:val="00C352B4"/>
    <w:rsid w:val="00C35CB9"/>
    <w:rsid w:val="00C405AC"/>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75E"/>
    <w:rsid w:val="00C80F09"/>
    <w:rsid w:val="00C81868"/>
    <w:rsid w:val="00C81B29"/>
    <w:rsid w:val="00C83737"/>
    <w:rsid w:val="00C84437"/>
    <w:rsid w:val="00C85044"/>
    <w:rsid w:val="00C86F3D"/>
    <w:rsid w:val="00C8752B"/>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1FB4"/>
    <w:rsid w:val="00CC454D"/>
    <w:rsid w:val="00CC46CE"/>
    <w:rsid w:val="00CC4DC0"/>
    <w:rsid w:val="00CC553E"/>
    <w:rsid w:val="00CC61CF"/>
    <w:rsid w:val="00CD032A"/>
    <w:rsid w:val="00CD05AB"/>
    <w:rsid w:val="00CD40CE"/>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926"/>
    <w:rsid w:val="00CF1A2D"/>
    <w:rsid w:val="00CF2179"/>
    <w:rsid w:val="00CF26A7"/>
    <w:rsid w:val="00CF3B86"/>
    <w:rsid w:val="00CF43A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C1B"/>
    <w:rsid w:val="00D31CD0"/>
    <w:rsid w:val="00D31DA2"/>
    <w:rsid w:val="00D326E0"/>
    <w:rsid w:val="00D33192"/>
    <w:rsid w:val="00D344A1"/>
    <w:rsid w:val="00D34C0E"/>
    <w:rsid w:val="00D3613C"/>
    <w:rsid w:val="00D36E2D"/>
    <w:rsid w:val="00D370D4"/>
    <w:rsid w:val="00D41E16"/>
    <w:rsid w:val="00D420CE"/>
    <w:rsid w:val="00D42197"/>
    <w:rsid w:val="00D4275E"/>
    <w:rsid w:val="00D43689"/>
    <w:rsid w:val="00D43CB6"/>
    <w:rsid w:val="00D43E27"/>
    <w:rsid w:val="00D455B9"/>
    <w:rsid w:val="00D457BC"/>
    <w:rsid w:val="00D46861"/>
    <w:rsid w:val="00D46E8B"/>
    <w:rsid w:val="00D52360"/>
    <w:rsid w:val="00D5281A"/>
    <w:rsid w:val="00D56227"/>
    <w:rsid w:val="00D56C34"/>
    <w:rsid w:val="00D57186"/>
    <w:rsid w:val="00D577BC"/>
    <w:rsid w:val="00D62ACE"/>
    <w:rsid w:val="00D63D50"/>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0E88"/>
    <w:rsid w:val="00D83283"/>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FF4"/>
    <w:rsid w:val="00DD0DF5"/>
    <w:rsid w:val="00DD1C44"/>
    <w:rsid w:val="00DD31D4"/>
    <w:rsid w:val="00DD3DAD"/>
    <w:rsid w:val="00DD3DE7"/>
    <w:rsid w:val="00DD4A3C"/>
    <w:rsid w:val="00DE028F"/>
    <w:rsid w:val="00DE332A"/>
    <w:rsid w:val="00DE3898"/>
    <w:rsid w:val="00DE3C86"/>
    <w:rsid w:val="00DE41B4"/>
    <w:rsid w:val="00DE477F"/>
    <w:rsid w:val="00DE4D15"/>
    <w:rsid w:val="00DE6295"/>
    <w:rsid w:val="00DE740B"/>
    <w:rsid w:val="00DF0255"/>
    <w:rsid w:val="00DF1868"/>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381F"/>
    <w:rsid w:val="00E139FB"/>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1BA"/>
    <w:rsid w:val="00E33890"/>
    <w:rsid w:val="00E34619"/>
    <w:rsid w:val="00E363AB"/>
    <w:rsid w:val="00E363C1"/>
    <w:rsid w:val="00E37FFA"/>
    <w:rsid w:val="00E40ECD"/>
    <w:rsid w:val="00E41478"/>
    <w:rsid w:val="00E41A86"/>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30D"/>
    <w:rsid w:val="00E603F0"/>
    <w:rsid w:val="00E617DB"/>
    <w:rsid w:val="00E621F3"/>
    <w:rsid w:val="00E624DF"/>
    <w:rsid w:val="00E627B7"/>
    <w:rsid w:val="00E645F5"/>
    <w:rsid w:val="00E6499F"/>
    <w:rsid w:val="00E65088"/>
    <w:rsid w:val="00E658B3"/>
    <w:rsid w:val="00E65EBE"/>
    <w:rsid w:val="00E7179C"/>
    <w:rsid w:val="00E72B04"/>
    <w:rsid w:val="00E733DE"/>
    <w:rsid w:val="00E737B3"/>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3C2E"/>
    <w:rsid w:val="00E853EB"/>
    <w:rsid w:val="00E872C8"/>
    <w:rsid w:val="00E87884"/>
    <w:rsid w:val="00E87C4D"/>
    <w:rsid w:val="00E87C4E"/>
    <w:rsid w:val="00E9068B"/>
    <w:rsid w:val="00E9191D"/>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6F70"/>
    <w:rsid w:val="00EA711B"/>
    <w:rsid w:val="00EA7DEB"/>
    <w:rsid w:val="00EB0012"/>
    <w:rsid w:val="00EB1978"/>
    <w:rsid w:val="00EB25AF"/>
    <w:rsid w:val="00EB448C"/>
    <w:rsid w:val="00EB5333"/>
    <w:rsid w:val="00EB5867"/>
    <w:rsid w:val="00EB6442"/>
    <w:rsid w:val="00EB6A64"/>
    <w:rsid w:val="00EB6A86"/>
    <w:rsid w:val="00EB7B0F"/>
    <w:rsid w:val="00EB7C14"/>
    <w:rsid w:val="00EC1524"/>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DD9"/>
    <w:rsid w:val="00F01E9E"/>
    <w:rsid w:val="00F01F57"/>
    <w:rsid w:val="00F028F7"/>
    <w:rsid w:val="00F033EB"/>
    <w:rsid w:val="00F0452C"/>
    <w:rsid w:val="00F0463A"/>
    <w:rsid w:val="00F04A60"/>
    <w:rsid w:val="00F05063"/>
    <w:rsid w:val="00F05BFA"/>
    <w:rsid w:val="00F060E5"/>
    <w:rsid w:val="00F06B4D"/>
    <w:rsid w:val="00F06E69"/>
    <w:rsid w:val="00F0735C"/>
    <w:rsid w:val="00F104D0"/>
    <w:rsid w:val="00F12A0C"/>
    <w:rsid w:val="00F13393"/>
    <w:rsid w:val="00F1493F"/>
    <w:rsid w:val="00F15C42"/>
    <w:rsid w:val="00F15D93"/>
    <w:rsid w:val="00F15E44"/>
    <w:rsid w:val="00F17018"/>
    <w:rsid w:val="00F17821"/>
    <w:rsid w:val="00F17BDA"/>
    <w:rsid w:val="00F20F5A"/>
    <w:rsid w:val="00F2139E"/>
    <w:rsid w:val="00F2182A"/>
    <w:rsid w:val="00F23471"/>
    <w:rsid w:val="00F23534"/>
    <w:rsid w:val="00F243CA"/>
    <w:rsid w:val="00F24669"/>
    <w:rsid w:val="00F26B76"/>
    <w:rsid w:val="00F30062"/>
    <w:rsid w:val="00F30BE9"/>
    <w:rsid w:val="00F3123B"/>
    <w:rsid w:val="00F3222D"/>
    <w:rsid w:val="00F32A7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5B6"/>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794"/>
    <w:rsid w:val="00F6799F"/>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3926"/>
    <w:rsid w:val="00F857AA"/>
    <w:rsid w:val="00F8599E"/>
    <w:rsid w:val="00F8651B"/>
    <w:rsid w:val="00F86A7D"/>
    <w:rsid w:val="00F903DD"/>
    <w:rsid w:val="00F91DC7"/>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9AE"/>
    <w:rsid w:val="00FD5EBA"/>
    <w:rsid w:val="00FD710B"/>
    <w:rsid w:val="00FD7166"/>
    <w:rsid w:val="00FD7264"/>
    <w:rsid w:val="00FE04DC"/>
    <w:rsid w:val="00FE06BB"/>
    <w:rsid w:val="00FE17CD"/>
    <w:rsid w:val="00FE34F5"/>
    <w:rsid w:val="00FE36F5"/>
    <w:rsid w:val="00FE3B6E"/>
    <w:rsid w:val="00FE3ED4"/>
    <w:rsid w:val="00FE4147"/>
    <w:rsid w:val="00FE5041"/>
    <w:rsid w:val="00FE5688"/>
    <w:rsid w:val="00FE5963"/>
    <w:rsid w:val="00FE5A17"/>
    <w:rsid w:val="00FE6344"/>
    <w:rsid w:val="00FE7A97"/>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3B264B0F-4F12-4EEC-871F-2C3F813C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 w:id="541405798">
      <w:bodyDiv w:val="1"/>
      <w:marLeft w:val="0"/>
      <w:marRight w:val="0"/>
      <w:marTop w:val="0"/>
      <w:marBottom w:val="0"/>
      <w:divBdr>
        <w:top w:val="none" w:sz="0" w:space="0" w:color="auto"/>
        <w:left w:val="none" w:sz="0" w:space="0" w:color="auto"/>
        <w:bottom w:val="none" w:sz="0" w:space="0" w:color="auto"/>
        <w:right w:val="none" w:sz="0" w:space="0" w:color="auto"/>
      </w:divBdr>
    </w:div>
    <w:div w:id="789857786">
      <w:bodyDiv w:val="1"/>
      <w:marLeft w:val="0"/>
      <w:marRight w:val="0"/>
      <w:marTop w:val="0"/>
      <w:marBottom w:val="0"/>
      <w:divBdr>
        <w:top w:val="none" w:sz="0" w:space="0" w:color="auto"/>
        <w:left w:val="none" w:sz="0" w:space="0" w:color="auto"/>
        <w:bottom w:val="none" w:sz="0" w:space="0" w:color="auto"/>
        <w:right w:val="none" w:sz="0" w:space="0" w:color="auto"/>
      </w:divBdr>
    </w:div>
    <w:div w:id="1207110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3</Pages>
  <Words>1486</Words>
  <Characters>8175</Characters>
  <Application>Microsoft Office Word</Application>
  <DocSecurity>0</DocSecurity>
  <Lines>148</Lines>
  <Paragraphs>95</Paragraphs>
  <ScaleCrop>false</ScaleCrop>
  <Company>ETSI/MCC</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vivo user 3</cp:lastModifiedBy>
  <cp:revision>36</cp:revision>
  <cp:lastPrinted>2014-09-17T09:04:00Z</cp:lastPrinted>
  <dcterms:created xsi:type="dcterms:W3CDTF">2025-04-27T10:24:00Z</dcterms:created>
  <dcterms:modified xsi:type="dcterms:W3CDTF">2025-05-09T13:38:00Z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y fmtid="{D5CDD505-2E9C-101B-9397-08002B2CF9AE}" pid="8" name="_DocHome">
    <vt:i4>142634761</vt:i4>
  </property>
</Properties>
</file>